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A2FE2" w:rsidRDefault="002A2FE2" w:rsidP="002A2FE2">
      <w:pPr>
        <w:widowControl w:val="0"/>
        <w:spacing w:after="160" w:line="360" w:lineRule="auto"/>
        <w:ind w:firstLine="567"/>
        <w:contextualSpacing/>
        <w:jc w:val="center"/>
        <w:rPr>
          <w:rFonts w:ascii="GHEA Grapalat" w:hAnsi="GHEA Grapalat"/>
          <w:b/>
          <w:i/>
          <w:color w:val="FF0000"/>
        </w:rPr>
      </w:pPr>
      <w:r>
        <w:rPr>
          <w:rFonts w:ascii="GHEA Grapalat" w:hAnsi="GHEA Grapalat"/>
          <w:b/>
          <w:i/>
          <w:color w:val="FF0000"/>
        </w:rPr>
        <w:t>Закупка осуществляется в соответствии со статьей 15, пунктом 6 Закона РА «О закупках»</w:t>
      </w:r>
    </w:p>
    <w:p w:rsidR="002C5A1D" w:rsidRPr="002C5A1D" w:rsidRDefault="0093175C" w:rsidP="002C5A1D">
      <w:pPr>
        <w:widowControl w:val="0"/>
        <w:spacing w:after="160" w:line="360" w:lineRule="auto"/>
        <w:ind w:firstLine="567"/>
        <w:contextualSpacing/>
        <w:jc w:val="right"/>
        <w:rPr>
          <w:rFonts w:ascii="GHEA Grapalat" w:hAnsi="GHEA Grapalat" w:cs="Sylfaen"/>
          <w:i/>
        </w:rPr>
      </w:pPr>
      <w:r>
        <w:rPr>
          <w:rFonts w:ascii="GHEA Grapalat" w:hAnsi="GHEA Grapalat"/>
          <w:i/>
        </w:rPr>
        <w:t xml:space="preserve">                    </w:t>
      </w:r>
      <w:r w:rsidR="002C5A1D" w:rsidRPr="002C5A1D">
        <w:rPr>
          <w:rFonts w:ascii="GHEA Grapalat" w:hAnsi="GHEA Grapalat"/>
          <w:i/>
        </w:rPr>
        <w:t>Приложение №</w:t>
      </w:r>
      <w:r w:rsidR="00550165">
        <w:rPr>
          <w:rFonts w:ascii="GHEA Grapalat" w:hAnsi="GHEA Grapalat"/>
          <w:i/>
        </w:rPr>
        <w:t>6</w:t>
      </w:r>
    </w:p>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B70126">
        <w:rPr>
          <w:rFonts w:ascii="GHEA Grapalat" w:hAnsi="GHEA Grapalat"/>
          <w:i/>
        </w:rPr>
        <w:t>от 01 июля 2025 года № 239</w:t>
      </w:r>
      <w:r w:rsidR="00B70126">
        <w:rPr>
          <w:rFonts w:ascii="GHEA Grapalat" w:hAnsi="GHEA Grapalat"/>
          <w:i/>
          <w:lang w:val="hy-AM"/>
        </w:rPr>
        <w:t>-</w:t>
      </w:r>
      <w:r w:rsidR="00B70126">
        <w:rPr>
          <w:rFonts w:ascii="GHEA Grapalat" w:hAnsi="GHEA Grapalat"/>
          <w:i/>
        </w:rPr>
        <w:t>A</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9044F1" w:rsidRDefault="00A42C13" w:rsidP="00D25F0F">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 ЗАПРОСЕ КОТИРОВОК</w:t>
      </w: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763ED2">
        <w:rPr>
          <w:rFonts w:ascii="GHEA Grapalat" w:hAnsi="GHEA Grapalat"/>
          <w:i w:val="0"/>
          <w:sz w:val="24"/>
          <w:szCs w:val="24"/>
        </w:rPr>
        <w:t>30</w:t>
      </w:r>
      <w:r w:rsidRPr="009044F1">
        <w:rPr>
          <w:rFonts w:ascii="GHEA Grapalat" w:hAnsi="GHEA Grapalat"/>
          <w:i w:val="0"/>
          <w:sz w:val="24"/>
          <w:szCs w:val="24"/>
        </w:rPr>
        <w:t xml:space="preserve">" </w:t>
      </w:r>
      <w:r w:rsidR="00763ED2">
        <w:rPr>
          <w:rFonts w:ascii="GHEA Grapalat" w:hAnsi="GHEA Grapalat"/>
          <w:i w:val="0"/>
          <w:sz w:val="24"/>
          <w:szCs w:val="24"/>
        </w:rPr>
        <w:t xml:space="preserve">   </w:t>
      </w:r>
      <w:r w:rsidR="00D25F0F" w:rsidRPr="009044F1">
        <w:rPr>
          <w:rFonts w:ascii="GHEA Grapalat" w:hAnsi="GHEA Grapalat"/>
          <w:i w:val="0"/>
          <w:sz w:val="24"/>
          <w:szCs w:val="24"/>
        </w:rPr>
        <w:t>"</w:t>
      </w:r>
      <w:r w:rsidR="00763ED2" w:rsidRPr="00763ED2">
        <w:rPr>
          <w:rFonts w:ascii="GHEA Grapalat" w:hAnsi="GHEA Grapalat"/>
          <w:i w:val="0"/>
          <w:sz w:val="24"/>
          <w:szCs w:val="24"/>
        </w:rPr>
        <w:t xml:space="preserve">сентября </w:t>
      </w:r>
      <w:r w:rsidRPr="009044F1">
        <w:rPr>
          <w:rFonts w:ascii="GHEA Grapalat" w:hAnsi="GHEA Grapalat"/>
          <w:i w:val="0"/>
          <w:sz w:val="24"/>
          <w:szCs w:val="24"/>
        </w:rPr>
        <w:t>" 20</w:t>
      </w:r>
      <w:r w:rsidR="00D25F0F">
        <w:rPr>
          <w:rFonts w:ascii="GHEA Grapalat" w:hAnsi="GHEA Grapalat"/>
          <w:i w:val="0"/>
          <w:sz w:val="24"/>
          <w:szCs w:val="24"/>
        </w:rPr>
        <w:t>25</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4263F4">
        <w:rPr>
          <w:rFonts w:ascii="GHEA Grapalat" w:hAnsi="GHEA Grapalat"/>
          <w:i w:val="0"/>
          <w:sz w:val="24"/>
          <w:szCs w:val="24"/>
        </w:rPr>
        <w:t>№</w:t>
      </w:r>
      <w:r w:rsidR="004263F4">
        <w:rPr>
          <w:rFonts w:ascii="GHEA Grapalat" w:hAnsi="GHEA Grapalat"/>
          <w:i w:val="0"/>
          <w:sz w:val="24"/>
          <w:szCs w:val="24"/>
          <w:lang w:val="hy-AM"/>
        </w:rPr>
        <w:t>2</w:t>
      </w:r>
      <w:r w:rsidRPr="009044F1">
        <w:rPr>
          <w:rFonts w:ascii="GHEA Grapalat" w:hAnsi="GHEA Grapalat"/>
          <w:i w:val="0"/>
          <w:sz w:val="24"/>
          <w:szCs w:val="24"/>
        </w:rPr>
        <w:t xml:space="preserve">" </w:t>
      </w:r>
    </w:p>
    <w:p w:rsidR="0091042F" w:rsidRPr="009044F1" w:rsidRDefault="0006703E" w:rsidP="00D25F0F">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D25F0F">
        <w:rPr>
          <w:rFonts w:ascii="GHEA Grapalat" w:hAnsi="GHEA Grapalat"/>
          <w:i w:val="0"/>
          <w:sz w:val="24"/>
          <w:szCs w:val="24"/>
          <w:lang w:val="en-US"/>
        </w:rPr>
        <w:t>HHTMNHH</w:t>
      </w:r>
      <w:r w:rsidR="00D25F0F" w:rsidRPr="00D25F0F">
        <w:rPr>
          <w:rFonts w:ascii="GHEA Grapalat" w:hAnsi="GHEA Grapalat"/>
          <w:i w:val="0"/>
          <w:sz w:val="24"/>
          <w:szCs w:val="24"/>
        </w:rPr>
        <w:t>-</w:t>
      </w:r>
      <w:r w:rsidR="00D25F0F">
        <w:rPr>
          <w:rFonts w:ascii="GHEA Grapalat" w:hAnsi="GHEA Grapalat"/>
          <w:i w:val="0"/>
          <w:sz w:val="24"/>
          <w:szCs w:val="24"/>
          <w:lang w:val="en-US"/>
        </w:rPr>
        <w:t>GHTsDzB</w:t>
      </w:r>
      <w:r w:rsidR="004263F4">
        <w:rPr>
          <w:rFonts w:ascii="GHEA Grapalat" w:hAnsi="GHEA Grapalat"/>
          <w:i w:val="0"/>
          <w:sz w:val="24"/>
          <w:szCs w:val="24"/>
        </w:rPr>
        <w:t>-25/</w:t>
      </w:r>
      <w:r w:rsidR="00AF4625">
        <w:rPr>
          <w:rFonts w:ascii="GHEA Grapalat" w:hAnsi="GHEA Grapalat"/>
          <w:i w:val="0"/>
          <w:sz w:val="24"/>
          <w:szCs w:val="24"/>
        </w:rPr>
        <w:t>28</w:t>
      </w:r>
    </w:p>
    <w:p w:rsidR="00D25F0F" w:rsidRPr="009044F1" w:rsidRDefault="00D25F0F" w:rsidP="00D25F0F">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Pr>
          <w:rFonts w:ascii="GHEA Grapalat" w:hAnsi="GHEA Grapalat"/>
          <w:i w:val="0"/>
          <w:sz w:val="24"/>
          <w:szCs w:val="24"/>
        </w:rPr>
        <w:t>Муниципалитет Ноемберяна</w:t>
      </w:r>
      <w:r w:rsidRPr="009044F1">
        <w:rPr>
          <w:rFonts w:ascii="GHEA Grapalat" w:hAnsi="GHEA Grapalat"/>
          <w:i w:val="0"/>
          <w:sz w:val="24"/>
          <w:szCs w:val="24"/>
        </w:rPr>
        <w:t>, находящийся по адресу:</w:t>
      </w:r>
      <w:r>
        <w:rPr>
          <w:rFonts w:ascii="GHEA Grapalat" w:hAnsi="GHEA Grapalat"/>
          <w:i w:val="0"/>
          <w:sz w:val="24"/>
          <w:szCs w:val="24"/>
        </w:rPr>
        <w:t xml:space="preserve"> г. Ноемберян, Ереванян 4 </w:t>
      </w:r>
      <w:r w:rsidRPr="007B0562">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D25F0F" w:rsidRPr="00DB3BB0" w:rsidRDefault="00D25F0F" w:rsidP="00D25F0F">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Pr>
          <w:rFonts w:ascii="GHEA Grapalat" w:hAnsi="GHEA Grapalat"/>
          <w:i w:val="0"/>
          <w:sz w:val="24"/>
          <w:szCs w:val="24"/>
        </w:rPr>
        <w:t>"Услуг</w:t>
      </w:r>
      <w:r w:rsidRPr="002823C0">
        <w:rPr>
          <w:rFonts w:ascii="GHEA Grapalat" w:hAnsi="GHEA Grapalat"/>
          <w:i w:val="0"/>
          <w:sz w:val="24"/>
          <w:szCs w:val="24"/>
        </w:rPr>
        <w:t xml:space="preserve"> </w:t>
      </w:r>
      <w:r w:rsidRPr="0002709C">
        <w:rPr>
          <w:rFonts w:ascii="GHEA Grapalat" w:hAnsi="GHEA Grapalat"/>
          <w:i w:val="0"/>
          <w:sz w:val="24"/>
          <w:szCs w:val="24"/>
        </w:rPr>
        <w:t>технического контроля</w:t>
      </w:r>
      <w:r w:rsidRPr="002823C0">
        <w:rPr>
          <w:rFonts w:ascii="GHEA Grapalat" w:hAnsi="GHEA Grapalat"/>
          <w:i w:val="0"/>
          <w:sz w:val="24"/>
          <w:szCs w:val="24"/>
        </w:rPr>
        <w:t xml:space="preserve">" </w:t>
      </w:r>
      <w:r>
        <w:rPr>
          <w:rFonts w:ascii="GHEA Grapalat" w:hAnsi="GHEA Grapalat"/>
          <w:i w:val="0"/>
          <w:sz w:val="24"/>
          <w:szCs w:val="24"/>
        </w:rPr>
        <w:t>(далее — договор).</w:t>
      </w:r>
    </w:p>
    <w:p w:rsidR="00D25F0F" w:rsidRPr="009044F1" w:rsidRDefault="00D25F0F" w:rsidP="00D25F0F">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D25F0F" w:rsidRDefault="00D25F0F" w:rsidP="00D25F0F">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D25F0F" w:rsidRPr="003F762C" w:rsidRDefault="00D25F0F" w:rsidP="00D25F0F">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D25F0F" w:rsidRPr="00D5443D" w:rsidRDefault="00D25F0F" w:rsidP="00D25F0F">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D25F0F" w:rsidRPr="00C07F24" w:rsidRDefault="00D25F0F" w:rsidP="00D25F0F">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до </w:t>
      </w:r>
      <w:r w:rsidR="004263F4">
        <w:rPr>
          <w:rFonts w:ascii="GHEA Grapalat" w:hAnsi="GHEA Grapalat"/>
          <w:i w:val="0"/>
          <w:sz w:val="24"/>
          <w:szCs w:val="24"/>
        </w:rPr>
        <w:t>15.3</w:t>
      </w:r>
      <w:r w:rsidRPr="009B1BCA">
        <w:rPr>
          <w:rFonts w:ascii="GHEA Grapalat" w:hAnsi="GHEA Grapalat"/>
          <w:i w:val="0"/>
          <w:sz w:val="24"/>
          <w:szCs w:val="24"/>
        </w:rPr>
        <w:t>0</w:t>
      </w:r>
      <w:r w:rsidRPr="009044F1">
        <w:rPr>
          <w:rFonts w:ascii="GHEA Grapalat" w:hAnsi="GHEA Grapalat"/>
          <w:i w:val="0"/>
          <w:sz w:val="24"/>
          <w:szCs w:val="24"/>
        </w:rPr>
        <w:t xml:space="preserve"> часов</w:t>
      </w:r>
      <w:r w:rsidRPr="002166CE">
        <w:rPr>
          <w:rFonts w:ascii="GHEA Grapalat" w:hAnsi="GHEA Grapalat"/>
          <w:i w:val="0"/>
          <w:sz w:val="24"/>
          <w:szCs w:val="24"/>
        </w:rPr>
        <w:t xml:space="preserve"> </w:t>
      </w:r>
      <w:r w:rsidRPr="009B1BCA">
        <w:rPr>
          <w:rFonts w:ascii="GHEA Grapalat" w:hAnsi="GHEA Grapalat"/>
          <w:i w:val="0"/>
          <w:sz w:val="24"/>
          <w:szCs w:val="24"/>
        </w:rPr>
        <w:t>7</w:t>
      </w:r>
      <w:r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D25F0F" w:rsidRPr="001B32D9" w:rsidRDefault="00D25F0F" w:rsidP="00D25F0F">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rsidR="00D25F0F" w:rsidRPr="001B32D9" w:rsidRDefault="00D25F0F" w:rsidP="00D25F0F">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4263F4">
        <w:rPr>
          <w:rFonts w:ascii="GHEA Grapalat" w:hAnsi="GHEA Grapalat"/>
          <w:i w:val="0"/>
          <w:sz w:val="24"/>
          <w:szCs w:val="24"/>
        </w:rPr>
        <w:t>15.3</w:t>
      </w:r>
      <w:r w:rsidRPr="009B1BCA">
        <w:rPr>
          <w:rFonts w:ascii="GHEA Grapalat" w:hAnsi="GHEA Grapalat"/>
          <w:i w:val="0"/>
          <w:sz w:val="24"/>
          <w:szCs w:val="24"/>
        </w:rPr>
        <w:t>0</w:t>
      </w:r>
      <w:r w:rsidRPr="009044F1">
        <w:rPr>
          <w:rFonts w:ascii="GHEA Grapalat" w:hAnsi="GHEA Grapalat"/>
          <w:i w:val="0"/>
          <w:sz w:val="24"/>
          <w:szCs w:val="24"/>
        </w:rPr>
        <w:t xml:space="preserve"> часов на </w:t>
      </w:r>
      <w:r w:rsidRPr="009B1BCA">
        <w:rPr>
          <w:rFonts w:ascii="GHEA Grapalat" w:hAnsi="GHEA Grapalat"/>
          <w:i w:val="0"/>
          <w:sz w:val="24"/>
          <w:szCs w:val="24"/>
        </w:rPr>
        <w:t>7</w:t>
      </w:r>
      <w:r w:rsidRPr="009044F1">
        <w:rPr>
          <w:rFonts w:ascii="GHEA Grapalat" w:hAnsi="GHEA Grapalat"/>
          <w:i w:val="0"/>
          <w:sz w:val="24"/>
          <w:szCs w:val="24"/>
        </w:rPr>
        <w:t xml:space="preserve"> день со дня опубл</w:t>
      </w:r>
      <w:r>
        <w:rPr>
          <w:rFonts w:ascii="GHEA Grapalat" w:hAnsi="GHEA Grapalat"/>
          <w:i w:val="0"/>
          <w:sz w:val="24"/>
          <w:szCs w:val="24"/>
        </w:rPr>
        <w:t>икования настоящего объявления.</w:t>
      </w:r>
    </w:p>
    <w:p w:rsidR="00D25F0F" w:rsidRPr="001B32D9" w:rsidRDefault="00D25F0F" w:rsidP="00D25F0F">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rsidR="00D25F0F" w:rsidRPr="003A1EBB" w:rsidRDefault="00D25F0F" w:rsidP="00D25F0F">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rsidR="00D25F0F" w:rsidRPr="003A1EBB" w:rsidRDefault="00D25F0F" w:rsidP="00D25F0F">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rPr>
        <w:t>Арцрун Мамян</w:t>
      </w:r>
    </w:p>
    <w:p w:rsidR="00D25F0F" w:rsidRPr="00C3153C" w:rsidRDefault="00D25F0F" w:rsidP="00D25F0F">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Pr="009B1BCA">
        <w:rPr>
          <w:rFonts w:ascii="GHEA Grapalat" w:hAnsi="GHEA Grapalat"/>
          <w:b/>
          <w:i w:val="0"/>
          <w:sz w:val="24"/>
          <w:szCs w:val="24"/>
        </w:rPr>
        <w:t>094-12-99-55</w:t>
      </w:r>
    </w:p>
    <w:p w:rsidR="00D25F0F" w:rsidRPr="00C3153C" w:rsidRDefault="00D25F0F" w:rsidP="00D25F0F">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Pr="009B1BCA">
        <w:rPr>
          <w:rFonts w:ascii="GHEA Grapalat" w:hAnsi="GHEA Grapalat"/>
          <w:b/>
          <w:i w:val="0"/>
          <w:sz w:val="24"/>
          <w:szCs w:val="24"/>
          <w:lang w:val="en-US"/>
        </w:rPr>
        <w:t>noygnum</w:t>
      </w:r>
      <w:r w:rsidRPr="009B1BCA">
        <w:rPr>
          <w:rFonts w:ascii="GHEA Grapalat" w:hAnsi="GHEA Grapalat"/>
          <w:b/>
          <w:i w:val="0"/>
          <w:sz w:val="24"/>
          <w:szCs w:val="24"/>
        </w:rPr>
        <w:t>@</w:t>
      </w:r>
      <w:r w:rsidRPr="009B1BCA">
        <w:rPr>
          <w:rFonts w:ascii="GHEA Grapalat" w:hAnsi="GHEA Grapalat"/>
          <w:b/>
          <w:i w:val="0"/>
          <w:sz w:val="24"/>
          <w:szCs w:val="24"/>
          <w:lang w:val="en-US"/>
        </w:rPr>
        <w:t>gmail</w:t>
      </w:r>
      <w:r w:rsidRPr="009B1BCA">
        <w:rPr>
          <w:rFonts w:ascii="GHEA Grapalat" w:hAnsi="GHEA Grapalat"/>
          <w:b/>
          <w:i w:val="0"/>
          <w:sz w:val="24"/>
          <w:szCs w:val="24"/>
        </w:rPr>
        <w:t>.</w:t>
      </w:r>
      <w:r w:rsidRPr="009B1BCA">
        <w:rPr>
          <w:rFonts w:ascii="GHEA Grapalat" w:hAnsi="GHEA Grapalat"/>
          <w:b/>
          <w:i w:val="0"/>
          <w:sz w:val="24"/>
          <w:szCs w:val="24"/>
          <w:lang w:val="en-US"/>
        </w:rPr>
        <w:t>com</w:t>
      </w:r>
    </w:p>
    <w:p w:rsidR="00D25F0F" w:rsidRPr="009044F1" w:rsidRDefault="00D25F0F" w:rsidP="00D25F0F">
      <w:pPr>
        <w:pStyle w:val="BodyTextIndent"/>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 xml:space="preserve">Заказчик </w:t>
      </w:r>
      <w:r w:rsidRPr="009B1BCA">
        <w:rPr>
          <w:rFonts w:ascii="GHEA Grapalat" w:hAnsi="GHEA Grapalat"/>
          <w:b/>
          <w:i w:val="0"/>
          <w:sz w:val="24"/>
          <w:szCs w:val="24"/>
        </w:rPr>
        <w:t>Муниципалитет Ноемберяна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D25F0F" w:rsidRPr="009044F1" w:rsidRDefault="00D25F0F" w:rsidP="00D25F0F">
      <w:pPr>
        <w:pStyle w:val="BodyText"/>
        <w:widowControl w:val="0"/>
        <w:spacing w:after="160"/>
        <w:ind w:right="-7" w:firstLine="567"/>
        <w:jc w:val="center"/>
        <w:rPr>
          <w:rFonts w:ascii="GHEA Grapalat" w:hAnsi="GHEA Grapalat"/>
        </w:rPr>
      </w:pPr>
      <w:r w:rsidRPr="009044F1">
        <w:rPr>
          <w:rFonts w:ascii="GHEA Grapalat" w:hAnsi="GHEA Grapalat"/>
          <w:i/>
        </w:rPr>
        <w:t>"</w:t>
      </w:r>
      <w:r w:rsidRPr="009B1BCA">
        <w:rPr>
          <w:rFonts w:ascii="GHEA Grapalat" w:hAnsi="GHEA Grapalat"/>
        </w:rPr>
        <w:t xml:space="preserve"> </w:t>
      </w:r>
      <w:r>
        <w:rPr>
          <w:rFonts w:ascii="GHEA Grapalat" w:hAnsi="GHEA Grapalat"/>
        </w:rPr>
        <w:t>Муниципалитет Ноемберяна</w:t>
      </w:r>
      <w:r w:rsidRPr="009044F1">
        <w:rPr>
          <w:rFonts w:ascii="GHEA Grapalat" w:hAnsi="GHEA Grapalat"/>
          <w:i/>
        </w:rPr>
        <w:t>"</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D25F0F" w:rsidRPr="009044F1" w:rsidRDefault="00D25F0F" w:rsidP="00D25F0F">
      <w:pPr>
        <w:pStyle w:val="BodyText"/>
        <w:widowControl w:val="0"/>
        <w:spacing w:after="160"/>
        <w:ind w:right="-7"/>
        <w:jc w:val="center"/>
        <w:rPr>
          <w:rFonts w:ascii="GHEA Grapalat" w:hAnsi="GHEA Grapalat"/>
        </w:rPr>
      </w:pPr>
      <w:r w:rsidRPr="009044F1">
        <w:rPr>
          <w:rFonts w:ascii="GHEA Grapalat" w:hAnsi="GHEA Grapalat"/>
        </w:rPr>
        <w:t xml:space="preserve">НА </w:t>
      </w:r>
      <w:r w:rsidRPr="009B4D37">
        <w:rPr>
          <w:rFonts w:ascii="GHEA Grapalat" w:hAnsi="GHEA Grapalat"/>
        </w:rPr>
        <w:t>ЗАПРОС КОТИРОВОК</w:t>
      </w:r>
      <w:r w:rsidRPr="009044F1">
        <w:rPr>
          <w:rFonts w:ascii="GHEA Grapalat" w:hAnsi="GHEA Grapalat"/>
        </w:rPr>
        <w:t>, ОБЪЯВЛЕННЫЙ С ЦЕЛЬЮ ПРИОБРЕТЕНИЯ "</w:t>
      </w:r>
      <w:r>
        <w:rPr>
          <w:rFonts w:ascii="GHEA Grapalat" w:hAnsi="GHEA Grapalat"/>
        </w:rPr>
        <w:t>УСЛУГ</w:t>
      </w:r>
      <w:r w:rsidRPr="002823C0">
        <w:rPr>
          <w:rFonts w:ascii="GHEA Grapalat" w:hAnsi="GHEA Grapalat"/>
        </w:rPr>
        <w:t xml:space="preserve"> </w:t>
      </w:r>
      <w:r w:rsidRPr="0002709C">
        <w:rPr>
          <w:rFonts w:ascii="GHEA Grapalat" w:hAnsi="GHEA Grapalat"/>
        </w:rPr>
        <w:t>ТЕХНИЧЕСКОГО КОНТРОЛЯ</w:t>
      </w:r>
      <w:r w:rsidRPr="009044F1">
        <w:rPr>
          <w:rFonts w:ascii="GHEA Grapalat" w:hAnsi="GHEA Grapalat"/>
        </w:rPr>
        <w:t>" ДЛЯ НУЖД "</w:t>
      </w:r>
      <w:r>
        <w:rPr>
          <w:rFonts w:ascii="GHEA Grapalat" w:hAnsi="GHEA Grapalat"/>
        </w:rPr>
        <w:t>МУНИЦИПАЛИТЕТ НОЕМБЕРЯНА</w:t>
      </w:r>
      <w:r w:rsidRPr="009044F1">
        <w:rPr>
          <w:rFonts w:ascii="GHEA Grapalat" w:hAnsi="GHEA Grapalat"/>
        </w:rPr>
        <w:t>"</w:t>
      </w: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Del="00977C3F" w:rsidRDefault="00984BDB" w:rsidP="00B46D58">
      <w:pPr>
        <w:widowControl w:val="0"/>
        <w:spacing w:after="160"/>
        <w:ind w:firstLine="567"/>
        <w:jc w:val="both"/>
        <w:rPr>
          <w:del w:id="0" w:author="Inesa Kocharyan" w:date="2025-03-19T19:44:00Z"/>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D25F0F" w:rsidRPr="00BE3F1E" w:rsidRDefault="00D25F0F" w:rsidP="00D25F0F">
      <w:pPr>
        <w:widowControl w:val="0"/>
        <w:jc w:val="center"/>
        <w:rPr>
          <w:rFonts w:ascii="GHEA Grapalat" w:hAnsi="GHEA Grapalat"/>
          <w:b/>
        </w:rPr>
      </w:pPr>
      <w:r w:rsidRPr="00BE3F1E">
        <w:rPr>
          <w:rFonts w:ascii="GHEA Grapalat" w:hAnsi="GHEA Grapalat"/>
          <w:b/>
        </w:rPr>
        <w:t xml:space="preserve">ПРИОБРЕТЕНИЕ </w:t>
      </w:r>
      <w:r w:rsidRPr="00235F47">
        <w:rPr>
          <w:rFonts w:ascii="GHEA Grapalat" w:hAnsi="GHEA Grapalat"/>
          <w:b/>
          <w:spacing w:val="6"/>
        </w:rPr>
        <w:t>У</w:t>
      </w:r>
      <w:r w:rsidRPr="00235F47">
        <w:rPr>
          <w:rFonts w:ascii="GHEA Grapalat" w:hAnsi="GHEA Grapalat"/>
          <w:b/>
        </w:rPr>
        <w:t xml:space="preserve">СЛУГ </w:t>
      </w:r>
      <w:r w:rsidRPr="00BE3F1E">
        <w:rPr>
          <w:rFonts w:ascii="GHEA Grapalat" w:hAnsi="GHEA Grapalat"/>
          <w:b/>
        </w:rPr>
        <w:t>ДЛЯ НУЖД МУНИЦИПАЛИТЕТА НОЕМБЕРЯНА</w:t>
      </w:r>
    </w:p>
    <w:p w:rsidR="00D25F0F" w:rsidRPr="003A1EBB" w:rsidRDefault="00D25F0F" w:rsidP="00D25F0F">
      <w:pPr>
        <w:widowControl w:val="0"/>
        <w:spacing w:after="160"/>
        <w:rPr>
          <w:rFonts w:ascii="GHEA Grapalat" w:hAnsi="GHEA Grapalat"/>
        </w:rPr>
      </w:pPr>
    </w:p>
    <w:p w:rsidR="00D25F0F" w:rsidRPr="009044F1" w:rsidRDefault="00D25F0F" w:rsidP="00D25F0F">
      <w:pPr>
        <w:widowControl w:val="0"/>
        <w:spacing w:after="160"/>
        <w:jc w:val="center"/>
        <w:rPr>
          <w:rFonts w:ascii="GHEA Grapalat" w:hAnsi="GHEA Grapalat" w:cs="Sylfaen"/>
          <w:b/>
        </w:rPr>
      </w:pPr>
      <w:r w:rsidRPr="009044F1">
        <w:rPr>
          <w:rFonts w:ascii="GHEA Grapalat" w:hAnsi="GHEA Grapalat"/>
          <w:b/>
        </w:rPr>
        <w:t xml:space="preserve">ПРИГЛАШЕНИЯ НА </w:t>
      </w:r>
      <w:r w:rsidRPr="006B61C1">
        <w:rPr>
          <w:rFonts w:ascii="GHEA Grapalat" w:hAnsi="GHEA Grapalat"/>
        </w:rPr>
        <w:t>О ЗАПРОСЕ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r>
        <w:rPr>
          <w:rFonts w:ascii="GHEA Grapalat" w:hAnsi="GHEA Grapalat"/>
          <w:b/>
        </w:rPr>
        <w:t xml:space="preserve"> </w:t>
      </w:r>
      <w:r>
        <w:rPr>
          <w:rFonts w:ascii="GHEA Grapalat" w:hAnsi="GHEA Grapalat"/>
        </w:rPr>
        <w:t>УСЛУГ</w:t>
      </w:r>
      <w:r w:rsidRPr="002823C0">
        <w:rPr>
          <w:rFonts w:ascii="GHEA Grapalat" w:hAnsi="GHEA Grapalat"/>
        </w:rPr>
        <w:t xml:space="preserve"> </w:t>
      </w:r>
      <w:r w:rsidRPr="0002709C">
        <w:rPr>
          <w:rFonts w:ascii="GHEA Grapalat" w:hAnsi="GHEA Grapalat"/>
        </w:rPr>
        <w:t>ТЕХНИЧЕСКОГО КОНТРОЛЯ</w:t>
      </w: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C52251">
        <w:rPr>
          <w:rFonts w:ascii="GHEA Grapalat" w:hAnsi="GHEA Grapalat"/>
        </w:rPr>
        <w:t>,</w:t>
      </w:r>
      <w:r w:rsidR="00543BAE">
        <w:rPr>
          <w:rFonts w:ascii="GHEA Grapalat" w:hAnsi="GHEA Grapalat"/>
        </w:rPr>
        <w:t xml:space="preserve"> </w:t>
      </w:r>
      <w:r w:rsidR="00553098" w:rsidRPr="008C1FF8">
        <w:rPr>
          <w:rFonts w:ascii="GHEA Grapalat" w:hAnsi="GHEA Grapalat"/>
        </w:rPr>
        <w:t xml:space="preserve">квалификационные критерии и </w:t>
      </w:r>
      <w:r w:rsidR="00543BAE">
        <w:rPr>
          <w:rFonts w:ascii="GHEA Grapalat" w:hAnsi="GHEA Grapalat"/>
        </w:rPr>
        <w:t>порядок их оценки</w:t>
      </w: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BE66D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42C13">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w:t>
      </w:r>
      <w:r w:rsidR="00A42C13">
        <w:rPr>
          <w:rFonts w:ascii="GHEA Grapalat" w:hAnsi="GHEA Grapalat"/>
          <w:spacing w:val="-6"/>
        </w:rPr>
        <w:t>тся в дополнение к объявлению о</w:t>
      </w:r>
      <w:r w:rsidR="00096865" w:rsidRPr="006D2DF7">
        <w:rPr>
          <w:rFonts w:ascii="GHEA Grapalat" w:hAnsi="GHEA Grapalat"/>
          <w:spacing w:val="-6"/>
        </w:rPr>
        <w:t xml:space="preserve"> </w:t>
      </w:r>
      <w:r w:rsidR="00A42C13">
        <w:rPr>
          <w:rFonts w:ascii="GHEA Grapalat" w:hAnsi="GHEA Grapalat"/>
          <w:spacing w:val="-6"/>
        </w:rPr>
        <w:t>запросе котировок</w:t>
      </w:r>
      <w:r w:rsidR="00096865" w:rsidRPr="006D2DF7">
        <w:rPr>
          <w:rFonts w:ascii="GHEA Grapalat" w:hAnsi="GHEA Grapalat"/>
          <w:spacing w:val="-6"/>
        </w:rPr>
        <w:t xml:space="preserve">, проводимом под кодом </w:t>
      </w:r>
      <w:r w:rsidR="00D25F0F">
        <w:rPr>
          <w:rFonts w:ascii="GHEA Grapalat" w:hAnsi="GHEA Grapalat"/>
          <w:i/>
          <w:lang w:val="en-US"/>
        </w:rPr>
        <w:t>HHTMNHH</w:t>
      </w:r>
      <w:r w:rsidR="00D25F0F" w:rsidRPr="00D25F0F">
        <w:rPr>
          <w:rFonts w:ascii="GHEA Grapalat" w:hAnsi="GHEA Grapalat"/>
          <w:i/>
        </w:rPr>
        <w:t>-</w:t>
      </w:r>
      <w:r w:rsidR="00D25F0F">
        <w:rPr>
          <w:rFonts w:ascii="GHEA Grapalat" w:hAnsi="GHEA Grapalat"/>
          <w:i/>
          <w:lang w:val="en-US"/>
        </w:rPr>
        <w:t>GHTsDzB</w:t>
      </w:r>
      <w:r w:rsidR="00D25F0F" w:rsidRPr="00D25F0F">
        <w:rPr>
          <w:rFonts w:ascii="GHEA Grapalat" w:hAnsi="GHEA Grapalat"/>
          <w:i/>
        </w:rPr>
        <w:t>-</w:t>
      </w:r>
      <w:r w:rsidR="00AF4625">
        <w:rPr>
          <w:rFonts w:ascii="GHEA Grapalat" w:hAnsi="GHEA Grapalat"/>
          <w:i/>
        </w:rPr>
        <w:t>25/28</w:t>
      </w:r>
      <w:r w:rsidR="00D25F0F"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D25F0F">
        <w:rPr>
          <w:rFonts w:ascii="GHEA Grapalat" w:hAnsi="GHEA Grapalat"/>
          <w:sz w:val="24"/>
          <w:szCs w:val="24"/>
          <w:lang w:val="en-US"/>
        </w:rPr>
        <w:t>noygnum</w:t>
      </w:r>
      <w:r w:rsidR="00D25F0F" w:rsidRPr="00D25F0F">
        <w:rPr>
          <w:rFonts w:ascii="GHEA Grapalat" w:hAnsi="GHEA Grapalat"/>
          <w:sz w:val="24"/>
          <w:szCs w:val="24"/>
        </w:rPr>
        <w:t>@</w:t>
      </w:r>
      <w:r w:rsidR="00D25F0F">
        <w:rPr>
          <w:rFonts w:ascii="GHEA Grapalat" w:hAnsi="GHEA Grapalat"/>
          <w:sz w:val="24"/>
          <w:szCs w:val="24"/>
          <w:lang w:val="en-US"/>
        </w:rPr>
        <w:t>gmail</w:t>
      </w:r>
      <w:r w:rsidR="00D25F0F" w:rsidRPr="00D25F0F">
        <w:rPr>
          <w:rFonts w:ascii="GHEA Grapalat" w:hAnsi="GHEA Grapalat"/>
          <w:sz w:val="24"/>
          <w:szCs w:val="24"/>
        </w:rPr>
        <w:t>.</w:t>
      </w:r>
      <w:r w:rsidR="00D25F0F">
        <w:rPr>
          <w:rFonts w:ascii="GHEA Grapalat" w:hAnsi="GHEA Grapalat"/>
          <w:sz w:val="24"/>
          <w:szCs w:val="24"/>
          <w:lang w:val="en-US"/>
        </w:rPr>
        <w:t>com</w:t>
      </w:r>
      <w:r w:rsidRPr="009044F1">
        <w:rPr>
          <w:rFonts w:ascii="GHEA Grapalat" w:hAnsi="GHEA Grapalat"/>
          <w:sz w:val="24"/>
          <w:szCs w:val="24"/>
        </w:rPr>
        <w:t>".</w:t>
      </w:r>
    </w:p>
    <w:p w:rsidR="00D25F0F" w:rsidRDefault="00F5653D" w:rsidP="00B46D58">
      <w:pPr>
        <w:widowControl w:val="0"/>
        <w:spacing w:after="160"/>
        <w:jc w:val="center"/>
        <w:rPr>
          <w:rFonts w:ascii="GHEA Grapalat" w:hAnsi="GHEA Grapalat"/>
        </w:rPr>
      </w:pPr>
      <w:r w:rsidRPr="009044F1">
        <w:rPr>
          <w:rFonts w:ascii="GHEA Grapalat" w:hAnsi="GHEA Grapalat"/>
        </w:rPr>
        <w:br w:type="page"/>
      </w:r>
    </w:p>
    <w:p w:rsidR="00D25F0F" w:rsidRDefault="00D25F0F" w:rsidP="00B46D58">
      <w:pPr>
        <w:widowControl w:val="0"/>
        <w:spacing w:after="160"/>
        <w:jc w:val="center"/>
        <w:rPr>
          <w:rFonts w:ascii="GHEA Grapalat" w:hAnsi="GHEA Grapalat"/>
        </w:rPr>
      </w:pPr>
    </w:p>
    <w:p w:rsidR="00096865" w:rsidRPr="009044F1" w:rsidRDefault="00F5653D" w:rsidP="00B46D58">
      <w:pPr>
        <w:widowControl w:val="0"/>
        <w:spacing w:after="160"/>
        <w:jc w:val="center"/>
        <w:rPr>
          <w:rFonts w:ascii="GHEA Grapalat" w:hAnsi="GHEA Grapalat"/>
        </w:rPr>
      </w:pPr>
      <w:r w:rsidRPr="009044F1">
        <w:rPr>
          <w:rFonts w:ascii="GHEA Grapalat" w:hAnsi="GHEA Grapalat"/>
        </w:rPr>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D25F0F" w:rsidRPr="009044F1" w:rsidRDefault="00D25F0F" w:rsidP="00D25F0F">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Pr="0002709C">
        <w:rPr>
          <w:rFonts w:ascii="GHEA Grapalat" w:hAnsi="GHEA Grapalat"/>
          <w:sz w:val="22"/>
        </w:rPr>
        <w:t>Услуги технического контроля</w:t>
      </w:r>
      <w:r w:rsidRPr="0002709C">
        <w:rPr>
          <w:rFonts w:ascii="GHEA Grapalat" w:hAnsi="GHEA Grapalat"/>
          <w:i w:val="0"/>
          <w:sz w:val="28"/>
          <w:szCs w:val="24"/>
        </w:rPr>
        <w:t xml:space="preserve"> </w:t>
      </w:r>
      <w:r w:rsidRPr="009044F1">
        <w:rPr>
          <w:rFonts w:ascii="GHEA Grapalat" w:hAnsi="GHEA Grapalat"/>
          <w:i w:val="0"/>
          <w:sz w:val="24"/>
          <w:szCs w:val="24"/>
        </w:rPr>
        <w:t xml:space="preserve">(далее — также </w:t>
      </w:r>
      <w:r>
        <w:rPr>
          <w:rFonts w:ascii="GHEA Grapalat" w:hAnsi="GHEA Grapalat"/>
          <w:i w:val="0"/>
          <w:sz w:val="24"/>
          <w:szCs w:val="24"/>
        </w:rPr>
        <w:t>услуга</w:t>
      </w:r>
      <w:r w:rsidRPr="009044F1">
        <w:rPr>
          <w:rFonts w:ascii="GHEA Grapalat" w:hAnsi="GHEA Grapalat"/>
          <w:i w:val="0"/>
          <w:sz w:val="24"/>
          <w:szCs w:val="24"/>
        </w:rPr>
        <w:t>) для нужд "</w:t>
      </w:r>
      <w:r>
        <w:rPr>
          <w:rFonts w:ascii="GHEA Grapalat" w:hAnsi="GHEA Grapalat"/>
          <w:i w:val="0"/>
          <w:sz w:val="24"/>
          <w:szCs w:val="24"/>
        </w:rPr>
        <w:t>Муниципалитет Ноемберяна</w:t>
      </w:r>
      <w:r w:rsidRPr="009044F1">
        <w:rPr>
          <w:rFonts w:ascii="GHEA Grapalat" w:hAnsi="GHEA Grapalat"/>
          <w:i w:val="0"/>
          <w:sz w:val="24"/>
          <w:szCs w:val="24"/>
        </w:rPr>
        <w:t>", которые сгруппированы в лоты "</w:t>
      </w:r>
      <w:r w:rsidR="004263F4">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D25F0F" w:rsidRPr="009044F1" w:rsidTr="00D25F0F">
        <w:trPr>
          <w:trHeight w:val="736"/>
          <w:jc w:val="center"/>
        </w:trPr>
        <w:tc>
          <w:tcPr>
            <w:tcW w:w="2917" w:type="dxa"/>
            <w:gridSpan w:val="2"/>
            <w:vAlign w:val="center"/>
          </w:tcPr>
          <w:p w:rsidR="00D25F0F" w:rsidRPr="001A6383" w:rsidRDefault="00D25F0F" w:rsidP="00D25F0F">
            <w:pPr>
              <w:pStyle w:val="BodyTextIndent2"/>
              <w:widowControl w:val="0"/>
              <w:spacing w:after="120" w:line="240" w:lineRule="auto"/>
              <w:ind w:firstLine="0"/>
              <w:jc w:val="center"/>
              <w:rPr>
                <w:rFonts w:ascii="GHEA Grapalat" w:hAnsi="GHEA Grapalat"/>
                <w:b/>
                <w:i/>
              </w:rPr>
            </w:pPr>
          </w:p>
          <w:p w:rsidR="00D25F0F" w:rsidRPr="001A6383" w:rsidRDefault="00D25F0F" w:rsidP="00D25F0F">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D25F0F" w:rsidRPr="009044F1" w:rsidRDefault="00D25F0F" w:rsidP="00D25F0F">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D25F0F" w:rsidRPr="009044F1" w:rsidTr="00D25F0F">
        <w:trPr>
          <w:jc w:val="center"/>
          <w:ins w:id="1" w:author="Vardan" w:date="2022-05-29T21:53:00Z"/>
        </w:trPr>
        <w:tc>
          <w:tcPr>
            <w:tcW w:w="1035" w:type="dxa"/>
            <w:vAlign w:val="center"/>
          </w:tcPr>
          <w:p w:rsidR="00D25F0F" w:rsidRPr="006E79F9" w:rsidRDefault="00D25F0F" w:rsidP="00D25F0F">
            <w:pPr>
              <w:pStyle w:val="BodyTextIndent2"/>
              <w:widowControl w:val="0"/>
              <w:spacing w:after="120" w:line="240" w:lineRule="auto"/>
              <w:ind w:firstLine="0"/>
              <w:jc w:val="center"/>
              <w:rPr>
                <w:ins w:id="2" w:author="Vardan" w:date="2022-05-29T21:53:00Z"/>
                <w:rFonts w:ascii="GHEA Grapalat" w:hAnsi="GHEA Grapalat"/>
                <w:b/>
                <w:lang w:val="en-US"/>
              </w:rPr>
            </w:pPr>
            <w:r w:rsidRPr="001A6383">
              <w:rPr>
                <w:rFonts w:ascii="GHEA Grapalat" w:hAnsi="GHEA Grapalat"/>
                <w:b/>
                <w:i/>
              </w:rPr>
              <w:t>Номера</w:t>
            </w:r>
            <w:r>
              <w:rPr>
                <w:rFonts w:ascii="GHEA Grapalat" w:hAnsi="GHEA Grapalat"/>
                <w:b/>
                <w:i/>
                <w:lang w:val="en-US"/>
              </w:rPr>
              <w:t xml:space="preserve"> </w:t>
            </w:r>
          </w:p>
        </w:tc>
        <w:tc>
          <w:tcPr>
            <w:tcW w:w="1882" w:type="dxa"/>
            <w:vAlign w:val="center"/>
          </w:tcPr>
          <w:p w:rsidR="00D25F0F" w:rsidRPr="001A6383" w:rsidRDefault="00D25F0F" w:rsidP="00D25F0F">
            <w:pPr>
              <w:pStyle w:val="BodyTextIndent2"/>
              <w:widowControl w:val="0"/>
              <w:spacing w:after="120" w:line="240" w:lineRule="auto"/>
              <w:ind w:firstLine="0"/>
              <w:jc w:val="center"/>
              <w:rPr>
                <w:ins w:id="3"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D25F0F" w:rsidRPr="009044F1" w:rsidRDefault="00D25F0F" w:rsidP="00D25F0F">
            <w:pPr>
              <w:pStyle w:val="BodyTextIndent2"/>
              <w:widowControl w:val="0"/>
              <w:spacing w:after="120" w:line="240" w:lineRule="auto"/>
              <w:ind w:firstLine="0"/>
              <w:rPr>
                <w:ins w:id="4" w:author="Vardan" w:date="2022-05-29T21:53:00Z"/>
                <w:rFonts w:ascii="GHEA Grapalat" w:hAnsi="GHEA Grapalat"/>
                <w:sz w:val="24"/>
                <w:szCs w:val="24"/>
                <w:u w:val="single"/>
              </w:rPr>
            </w:pPr>
          </w:p>
        </w:tc>
      </w:tr>
      <w:tr w:rsidR="00D25F0F" w:rsidRPr="009044F1" w:rsidTr="00D25F0F">
        <w:trPr>
          <w:jc w:val="center"/>
        </w:trPr>
        <w:tc>
          <w:tcPr>
            <w:tcW w:w="1035" w:type="dxa"/>
            <w:vAlign w:val="center"/>
          </w:tcPr>
          <w:p w:rsidR="00D25F0F" w:rsidRPr="009044F1" w:rsidRDefault="004263F4" w:rsidP="00D25F0F">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1</w:t>
            </w:r>
          </w:p>
        </w:tc>
        <w:tc>
          <w:tcPr>
            <w:tcW w:w="1882" w:type="dxa"/>
            <w:vAlign w:val="center"/>
          </w:tcPr>
          <w:p w:rsidR="00D25F0F" w:rsidRPr="00C6774D" w:rsidRDefault="00C6774D" w:rsidP="00D25F0F">
            <w:pPr>
              <w:pStyle w:val="BodyTextIndent2"/>
              <w:spacing w:line="240" w:lineRule="auto"/>
              <w:ind w:firstLine="0"/>
              <w:jc w:val="center"/>
              <w:rPr>
                <w:rFonts w:ascii="GHEA Grapalat" w:hAnsi="GHEA Grapalat"/>
                <w:b/>
                <w:sz w:val="18"/>
              </w:rPr>
            </w:pPr>
            <w:r>
              <w:rPr>
                <w:rFonts w:ascii="GHEA Grapalat" w:hAnsi="GHEA Grapalat"/>
                <w:b/>
                <w:sz w:val="18"/>
              </w:rPr>
              <w:t>697 200</w:t>
            </w:r>
          </w:p>
        </w:tc>
        <w:tc>
          <w:tcPr>
            <w:tcW w:w="6317" w:type="dxa"/>
          </w:tcPr>
          <w:p w:rsidR="00D25F0F" w:rsidRDefault="00D25F0F" w:rsidP="00D25F0F">
            <w:pPr>
              <w:rPr>
                <w:rFonts w:ascii="GHEA Grapalat" w:hAnsi="GHEA Grapalat"/>
                <w:i/>
                <w:sz w:val="22"/>
                <w:szCs w:val="22"/>
              </w:rPr>
            </w:pPr>
            <w:r w:rsidRPr="009B1BCA">
              <w:rPr>
                <w:rFonts w:ascii="GHEA Grapalat" w:hAnsi="GHEA Grapalat"/>
                <w:i/>
                <w:sz w:val="22"/>
                <w:szCs w:val="22"/>
              </w:rPr>
              <w:t>Услуги технического контроля</w:t>
            </w:r>
            <w:bookmarkStart w:id="5" w:name="_GoBack"/>
            <w:bookmarkEnd w:id="5"/>
            <w:r w:rsidRPr="009B1BCA">
              <w:rPr>
                <w:rFonts w:ascii="GHEA Grapalat" w:hAnsi="GHEA Grapalat"/>
                <w:i/>
                <w:sz w:val="22"/>
                <w:szCs w:val="22"/>
              </w:rPr>
              <w:t xml:space="preserve"> </w:t>
            </w:r>
          </w:p>
          <w:p w:rsidR="004263F4" w:rsidRPr="009B1BCA" w:rsidRDefault="00D25F0F" w:rsidP="00933C32">
            <w:pPr>
              <w:rPr>
                <w:rFonts w:ascii="GHEA Grapalat" w:hAnsi="GHEA Grapalat"/>
                <w:i/>
                <w:sz w:val="22"/>
                <w:szCs w:val="22"/>
              </w:rPr>
            </w:pPr>
            <w:r w:rsidRPr="009B1BCA">
              <w:rPr>
                <w:rFonts w:ascii="GHEA Grapalat" w:hAnsi="GHEA Grapalat"/>
                <w:i/>
                <w:sz w:val="22"/>
                <w:szCs w:val="22"/>
              </w:rPr>
              <w:t>/</w:t>
            </w:r>
            <w:r w:rsidR="00E77C15" w:rsidRPr="008A66C6">
              <w:rPr>
                <w:rFonts w:ascii="GHEA Grapalat" w:hAnsi="GHEA Grapalat"/>
              </w:rPr>
              <w:t xml:space="preserve"> Работы по благоустройству двора детского сада</w:t>
            </w:r>
            <w:r w:rsidR="00E77C15">
              <w:rPr>
                <w:rFonts w:ascii="GHEA Grapalat" w:hAnsi="GHEA Grapalat"/>
              </w:rPr>
              <w:t xml:space="preserve"> г. Айрум</w:t>
            </w:r>
            <w:r w:rsidR="00E77C15" w:rsidRPr="009B1BCA">
              <w:rPr>
                <w:rFonts w:ascii="GHEA Grapalat" w:hAnsi="GHEA Grapalat"/>
                <w:i/>
                <w:sz w:val="22"/>
                <w:szCs w:val="22"/>
              </w:rPr>
              <w:t xml:space="preserve"> </w:t>
            </w:r>
            <w:r w:rsidRPr="009B1BCA">
              <w:rPr>
                <w:rFonts w:ascii="GHEA Grapalat" w:hAnsi="GHEA Grapalat"/>
                <w:i/>
                <w:sz w:val="22"/>
                <w:szCs w:val="22"/>
              </w:rPr>
              <w:t>/</w:t>
            </w:r>
          </w:p>
        </w:tc>
      </w:tr>
    </w:tbl>
    <w:p w:rsidR="00D25F0F" w:rsidRPr="009044F1" w:rsidRDefault="00D25F0F" w:rsidP="00D25F0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rsidR="00D25F0F" w:rsidRPr="00D249C7" w:rsidRDefault="00D25F0F" w:rsidP="00D25F0F">
      <w:pPr>
        <w:pStyle w:val="BodyTextIndent2"/>
        <w:ind w:firstLine="567"/>
        <w:rPr>
          <w:rFonts w:ascii="GHEA Grapalat" w:hAnsi="GHEA Grapalat" w:cs="Sylfaen"/>
          <w:b/>
          <w:color w:val="FF0000"/>
          <w:lang w:val="es-ES"/>
        </w:rPr>
      </w:pPr>
      <w:r w:rsidRPr="00D249C7">
        <w:rPr>
          <w:rFonts w:ascii="GHEA Grapalat" w:hAnsi="GHEA Grapalat" w:cs="Sylfaen"/>
          <w:b/>
          <w:color w:val="FF0000"/>
          <w:lang w:val="es-ES"/>
        </w:rPr>
        <w:t>Проект будет реализован при софинансировании со стороны государства (Программа субсидирования):</w:t>
      </w:r>
    </w:p>
    <w:p w:rsidR="00D25F0F" w:rsidRPr="00D249C7" w:rsidRDefault="004263F4" w:rsidP="00D25F0F">
      <w:pPr>
        <w:pStyle w:val="BodyTextIndent2"/>
        <w:ind w:firstLine="567"/>
        <w:rPr>
          <w:rFonts w:ascii="GHEA Grapalat" w:hAnsi="GHEA Grapalat" w:cs="Sylfaen"/>
          <w:b/>
          <w:color w:val="FF0000"/>
          <w:lang w:val="es-ES"/>
        </w:rPr>
      </w:pPr>
      <w:r>
        <w:rPr>
          <w:rFonts w:ascii="GHEA Grapalat" w:hAnsi="GHEA Grapalat" w:cs="Sylfaen"/>
          <w:b/>
          <w:color w:val="FF0000"/>
          <w:lang w:val="es-ES"/>
        </w:rPr>
        <w:t xml:space="preserve">Доля сообщества: </w:t>
      </w:r>
      <w:r w:rsidR="008947A7">
        <w:rPr>
          <w:rFonts w:ascii="GHEA Grapalat" w:hAnsi="GHEA Grapalat" w:cs="Sylfaen"/>
          <w:b/>
          <w:color w:val="FF0000"/>
        </w:rPr>
        <w:t>20</w:t>
      </w:r>
      <w:r w:rsidR="00D25F0F" w:rsidRPr="00D249C7">
        <w:rPr>
          <w:rFonts w:ascii="GHEA Grapalat" w:hAnsi="GHEA Grapalat" w:cs="Sylfaen"/>
          <w:b/>
          <w:color w:val="FF0000"/>
          <w:lang w:val="es-ES"/>
        </w:rPr>
        <w:t>%</w:t>
      </w:r>
    </w:p>
    <w:p w:rsidR="00D25F0F" w:rsidRDefault="004263F4" w:rsidP="00D25F0F">
      <w:pPr>
        <w:pStyle w:val="BodyTextIndent2"/>
        <w:spacing w:line="240" w:lineRule="auto"/>
        <w:ind w:firstLine="567"/>
        <w:rPr>
          <w:rFonts w:ascii="GHEA Grapalat" w:hAnsi="GHEA Grapalat" w:cs="Sylfaen"/>
          <w:b/>
          <w:color w:val="FF0000"/>
          <w:lang w:val="es-ES"/>
        </w:rPr>
      </w:pPr>
      <w:r>
        <w:rPr>
          <w:rFonts w:ascii="GHEA Grapalat" w:hAnsi="GHEA Grapalat" w:cs="Sylfaen"/>
          <w:b/>
          <w:color w:val="FF0000"/>
          <w:lang w:val="es-ES"/>
        </w:rPr>
        <w:t xml:space="preserve">Доля государства: </w:t>
      </w:r>
      <w:r w:rsidR="008947A7">
        <w:rPr>
          <w:rFonts w:ascii="GHEA Grapalat" w:hAnsi="GHEA Grapalat" w:cs="Sylfaen"/>
          <w:b/>
          <w:color w:val="FF0000"/>
        </w:rPr>
        <w:t>80</w:t>
      </w:r>
      <w:r w:rsidR="00D25F0F" w:rsidRPr="00D249C7">
        <w:rPr>
          <w:rFonts w:ascii="GHEA Grapalat" w:hAnsi="GHEA Grapalat" w:cs="Sylfaen"/>
          <w:b/>
          <w:color w:val="FF0000"/>
          <w:lang w:val="es-ES"/>
        </w:rPr>
        <w:t>%</w:t>
      </w:r>
    </w:p>
    <w:p w:rsidR="00D25F0F" w:rsidRPr="00D249C7" w:rsidRDefault="00D25F0F" w:rsidP="00D25F0F">
      <w:pPr>
        <w:pStyle w:val="BodyTextIndent2"/>
        <w:spacing w:line="240" w:lineRule="auto"/>
        <w:ind w:firstLine="567"/>
        <w:rPr>
          <w:rFonts w:ascii="GHEA Grapalat" w:hAnsi="GHEA Grapalat"/>
          <w:lang w:val="hy-AM"/>
        </w:rPr>
      </w:pPr>
    </w:p>
    <w:p w:rsidR="00D25F0F" w:rsidRDefault="00D25F0F" w:rsidP="00D25F0F">
      <w:pPr>
        <w:ind w:firstLine="540"/>
        <w:jc w:val="both"/>
        <w:rPr>
          <w:rFonts w:ascii="GHEA Grapalat" w:hAnsi="GHEA Grapalat"/>
          <w:sz w:val="20"/>
          <w:szCs w:val="20"/>
          <w:lang w:val="hy-AM"/>
        </w:rPr>
      </w:pPr>
      <w:r w:rsidRPr="00D249C7">
        <w:rPr>
          <w:rFonts w:ascii="GHEA Grapalat" w:hAnsi="GHEA Grapalat"/>
          <w:sz w:val="20"/>
          <w:szCs w:val="20"/>
          <w:lang w:val="hy-AM"/>
        </w:rPr>
        <w:t>Технические условия на услугу, а также спецификация, технические данные и полное и адекватное описание иных неценовых условий являются неотъемлемой частью заключаемого договора, проект которого представлен в Приложении № 6 к настоящему приглашению.</w:t>
      </w:r>
    </w:p>
    <w:p w:rsidR="00D25F0F" w:rsidRDefault="00D25F0F" w:rsidP="00D25F0F">
      <w:pPr>
        <w:ind w:firstLine="540"/>
        <w:jc w:val="both"/>
        <w:rPr>
          <w:rFonts w:ascii="GHEA Grapalat" w:hAnsi="GHEA Grapalat" w:cs="Sylfaen"/>
          <w:sz w:val="22"/>
          <w:szCs w:val="22"/>
          <w:lang w:val="es-ES"/>
        </w:rPr>
      </w:pPr>
    </w:p>
    <w:p w:rsidR="00D25F0F" w:rsidRDefault="00D25F0F" w:rsidP="00D25F0F">
      <w:pPr>
        <w:ind w:firstLine="540"/>
        <w:jc w:val="both"/>
        <w:rPr>
          <w:rFonts w:ascii="GHEA Grapalat" w:hAnsi="GHEA Grapalat" w:cs="Sylfaen"/>
          <w:color w:val="FF0000"/>
          <w:sz w:val="20"/>
          <w:szCs w:val="22"/>
          <w:lang w:val="es-ES"/>
        </w:rPr>
      </w:pPr>
      <w:r w:rsidRPr="00D249C7">
        <w:rPr>
          <w:rFonts w:ascii="GHEA Grapalat" w:hAnsi="GHEA Grapalat" w:cs="Sylfaen"/>
          <w:color w:val="FF0000"/>
          <w:sz w:val="20"/>
          <w:szCs w:val="22"/>
          <w:lang w:val="es-ES"/>
        </w:rPr>
        <w:t>«Об утверждении Порядка лицензирования и квалификации в сфере градостроительства» Правительства Республики Армения от 30 ноября 2023 года Пакет документов, указанный в Приложении № 1 к Решению № 2106-Н и должен иметь пакет документов, указанный в указанном решении, в течение всего периода выполнения работ, согласно нижеприведенной таблице:</w:t>
      </w:r>
    </w:p>
    <w:p w:rsidR="00D25F0F" w:rsidRPr="00673220" w:rsidRDefault="00D25F0F" w:rsidP="00D25F0F">
      <w:pPr>
        <w:ind w:firstLine="540"/>
        <w:jc w:val="both"/>
        <w:rPr>
          <w:rFonts w:ascii="GHEA Grapalat" w:hAnsi="GHEA Grapalat"/>
          <w:color w:val="FF0000"/>
          <w:sz w:val="20"/>
          <w:szCs w:val="20"/>
          <w:lang w:val="hy-AM"/>
        </w:rPr>
      </w:pPr>
    </w:p>
    <w:tbl>
      <w:tblPr>
        <w:tblStyle w:val="TableGrid"/>
        <w:tblW w:w="10485" w:type="dxa"/>
        <w:jc w:val="center"/>
        <w:tblLook w:val="04A0" w:firstRow="1" w:lastRow="0" w:firstColumn="1" w:lastColumn="0" w:noHBand="0" w:noVBand="1"/>
      </w:tblPr>
      <w:tblGrid>
        <w:gridCol w:w="3857"/>
        <w:gridCol w:w="6628"/>
      </w:tblGrid>
      <w:tr w:rsidR="00D25F0F" w:rsidRPr="00673220" w:rsidTr="00D25F0F">
        <w:trPr>
          <w:jc w:val="center"/>
        </w:trPr>
        <w:tc>
          <w:tcPr>
            <w:tcW w:w="3857" w:type="dxa"/>
            <w:tcBorders>
              <w:top w:val="single" w:sz="4" w:space="0" w:color="auto"/>
              <w:left w:val="single" w:sz="4" w:space="0" w:color="auto"/>
              <w:bottom w:val="single" w:sz="4" w:space="0" w:color="auto"/>
              <w:right w:val="single" w:sz="4" w:space="0" w:color="auto"/>
            </w:tcBorders>
            <w:hideMark/>
          </w:tcPr>
          <w:p w:rsidR="00D25F0F" w:rsidRPr="00D249C7" w:rsidRDefault="00D25F0F" w:rsidP="00D25F0F">
            <w:pPr>
              <w:rPr>
                <w:rFonts w:ascii="GHEA Grapalat" w:hAnsi="GHEA Grapalat"/>
                <w:sz w:val="22"/>
                <w:szCs w:val="20"/>
              </w:rPr>
            </w:pPr>
            <w:r w:rsidRPr="00D249C7">
              <w:rPr>
                <w:rFonts w:ascii="GHEA Grapalat" w:hAnsi="GHEA Grapalat"/>
                <w:sz w:val="22"/>
                <w:szCs w:val="20"/>
              </w:rPr>
              <w:t>Вид деятельности, подлежащий лицензированию</w:t>
            </w:r>
          </w:p>
        </w:tc>
        <w:tc>
          <w:tcPr>
            <w:tcW w:w="6628" w:type="dxa"/>
            <w:tcBorders>
              <w:top w:val="single" w:sz="4" w:space="0" w:color="auto"/>
              <w:left w:val="single" w:sz="4" w:space="0" w:color="auto"/>
              <w:bottom w:val="single" w:sz="4" w:space="0" w:color="auto"/>
              <w:right w:val="single" w:sz="4" w:space="0" w:color="auto"/>
            </w:tcBorders>
            <w:hideMark/>
          </w:tcPr>
          <w:p w:rsidR="00D25F0F" w:rsidRPr="00D249C7" w:rsidRDefault="00D25F0F" w:rsidP="00D25F0F">
            <w:pPr>
              <w:jc w:val="center"/>
              <w:rPr>
                <w:rFonts w:ascii="GHEA Grapalat" w:hAnsi="GHEA Grapalat"/>
                <w:color w:val="FF0000"/>
                <w:sz w:val="22"/>
                <w:szCs w:val="20"/>
                <w:lang w:val="hy-AM"/>
              </w:rPr>
            </w:pPr>
            <w:r w:rsidRPr="00D249C7">
              <w:rPr>
                <w:rFonts w:ascii="GHEA Grapalat" w:hAnsi="GHEA Grapalat"/>
                <w:color w:val="FF0000"/>
                <w:sz w:val="22"/>
                <w:szCs w:val="20"/>
                <w:lang w:val="hy-AM"/>
              </w:rPr>
              <w:t>технический контроль качества строительства</w:t>
            </w:r>
          </w:p>
        </w:tc>
      </w:tr>
      <w:tr w:rsidR="00D25F0F" w:rsidRPr="00673220" w:rsidTr="00D25F0F">
        <w:trPr>
          <w:jc w:val="center"/>
        </w:trPr>
        <w:tc>
          <w:tcPr>
            <w:tcW w:w="3857" w:type="dxa"/>
            <w:tcBorders>
              <w:top w:val="single" w:sz="4" w:space="0" w:color="auto"/>
              <w:left w:val="single" w:sz="4" w:space="0" w:color="auto"/>
              <w:bottom w:val="single" w:sz="4" w:space="0" w:color="auto"/>
              <w:right w:val="single" w:sz="4" w:space="0" w:color="auto"/>
            </w:tcBorders>
            <w:hideMark/>
          </w:tcPr>
          <w:p w:rsidR="00D25F0F" w:rsidRPr="00D249C7" w:rsidRDefault="00D25F0F" w:rsidP="00D25F0F">
            <w:pPr>
              <w:rPr>
                <w:rFonts w:ascii="GHEA Grapalat" w:hAnsi="GHEA Grapalat"/>
                <w:sz w:val="22"/>
                <w:szCs w:val="20"/>
              </w:rPr>
            </w:pPr>
            <w:r w:rsidRPr="00D249C7">
              <w:rPr>
                <w:rFonts w:ascii="GHEA Grapalat" w:hAnsi="GHEA Grapalat"/>
                <w:sz w:val="22"/>
                <w:szCs w:val="20"/>
              </w:rPr>
              <w:t>Класс лицензии и тип сертификации</w:t>
            </w:r>
          </w:p>
        </w:tc>
        <w:tc>
          <w:tcPr>
            <w:tcW w:w="6628" w:type="dxa"/>
            <w:tcBorders>
              <w:top w:val="single" w:sz="4" w:space="0" w:color="auto"/>
              <w:left w:val="single" w:sz="4" w:space="0" w:color="auto"/>
              <w:bottom w:val="single" w:sz="4" w:space="0" w:color="auto"/>
              <w:right w:val="single" w:sz="4" w:space="0" w:color="auto"/>
            </w:tcBorders>
            <w:hideMark/>
          </w:tcPr>
          <w:p w:rsidR="00D25F0F" w:rsidRPr="00D249C7" w:rsidRDefault="00D25F0F" w:rsidP="00D25F0F">
            <w:pPr>
              <w:jc w:val="center"/>
              <w:rPr>
                <w:rFonts w:ascii="GHEA Grapalat" w:hAnsi="GHEA Grapalat"/>
                <w:b/>
                <w:color w:val="FF0000"/>
                <w:sz w:val="22"/>
                <w:szCs w:val="20"/>
                <w:lang w:val="hy-AM"/>
              </w:rPr>
            </w:pPr>
            <w:r w:rsidRPr="00D249C7">
              <w:rPr>
                <w:rFonts w:ascii="GHEA Grapalat" w:hAnsi="GHEA Grapalat"/>
                <w:b/>
                <w:color w:val="FF0000"/>
                <w:sz w:val="22"/>
                <w:szCs w:val="20"/>
              </w:rPr>
              <w:t>1</w:t>
            </w:r>
            <w:r w:rsidRPr="00D249C7">
              <w:rPr>
                <w:rFonts w:ascii="GHEA Grapalat" w:hAnsi="GHEA Grapalat"/>
                <w:b/>
                <w:color w:val="FF0000"/>
                <w:sz w:val="22"/>
                <w:szCs w:val="20"/>
                <w:lang w:val="hy-AM"/>
              </w:rPr>
              <w:t xml:space="preserve"> </w:t>
            </w:r>
          </w:p>
        </w:tc>
      </w:tr>
      <w:tr w:rsidR="00D25F0F" w:rsidRPr="00673220" w:rsidTr="00D25F0F">
        <w:trPr>
          <w:jc w:val="center"/>
        </w:trPr>
        <w:tc>
          <w:tcPr>
            <w:tcW w:w="3857" w:type="dxa"/>
            <w:tcBorders>
              <w:top w:val="single" w:sz="4" w:space="0" w:color="auto"/>
              <w:left w:val="single" w:sz="4" w:space="0" w:color="auto"/>
              <w:bottom w:val="single" w:sz="4" w:space="0" w:color="auto"/>
              <w:right w:val="single" w:sz="4" w:space="0" w:color="auto"/>
            </w:tcBorders>
            <w:hideMark/>
          </w:tcPr>
          <w:p w:rsidR="00D25F0F" w:rsidRPr="00D249C7" w:rsidRDefault="00D25F0F" w:rsidP="00D25F0F">
            <w:pPr>
              <w:rPr>
                <w:rFonts w:ascii="GHEA Grapalat" w:hAnsi="GHEA Grapalat"/>
                <w:sz w:val="22"/>
                <w:szCs w:val="20"/>
              </w:rPr>
            </w:pPr>
            <w:r w:rsidRPr="00D249C7">
              <w:rPr>
                <w:rFonts w:ascii="GHEA Grapalat" w:hAnsi="GHEA Grapalat"/>
                <w:sz w:val="22"/>
                <w:szCs w:val="20"/>
              </w:rPr>
              <w:t>Лицензионный код</w:t>
            </w:r>
          </w:p>
        </w:tc>
        <w:tc>
          <w:tcPr>
            <w:tcW w:w="6628" w:type="dxa"/>
            <w:tcBorders>
              <w:top w:val="single" w:sz="4" w:space="0" w:color="auto"/>
              <w:left w:val="single" w:sz="4" w:space="0" w:color="auto"/>
              <w:bottom w:val="single" w:sz="4" w:space="0" w:color="auto"/>
              <w:right w:val="single" w:sz="4" w:space="0" w:color="auto"/>
            </w:tcBorders>
            <w:hideMark/>
          </w:tcPr>
          <w:p w:rsidR="00D25F0F" w:rsidRPr="00D249C7" w:rsidRDefault="00D25F0F" w:rsidP="00D25F0F">
            <w:pPr>
              <w:jc w:val="center"/>
              <w:rPr>
                <w:rFonts w:ascii="GHEA Grapalat" w:hAnsi="GHEA Grapalat"/>
                <w:b/>
                <w:color w:val="FF0000"/>
                <w:sz w:val="22"/>
                <w:szCs w:val="20"/>
                <w:lang w:val="hy-AM"/>
              </w:rPr>
            </w:pPr>
            <w:r w:rsidRPr="00D249C7">
              <w:rPr>
                <w:rFonts w:ascii="GHEA Grapalat" w:hAnsi="GHEA Grapalat"/>
                <w:b/>
                <w:color w:val="FF0000"/>
                <w:sz w:val="22"/>
                <w:szCs w:val="20"/>
                <w:lang w:val="hy-AM"/>
              </w:rPr>
              <w:t>04</w:t>
            </w:r>
          </w:p>
        </w:tc>
      </w:tr>
      <w:tr w:rsidR="00D25F0F" w:rsidRPr="00D249C7" w:rsidTr="00D25F0F">
        <w:trPr>
          <w:trHeight w:val="140"/>
          <w:jc w:val="center"/>
        </w:trPr>
        <w:tc>
          <w:tcPr>
            <w:tcW w:w="3857" w:type="dxa"/>
            <w:tcBorders>
              <w:top w:val="single" w:sz="4" w:space="0" w:color="auto"/>
              <w:left w:val="single" w:sz="4" w:space="0" w:color="auto"/>
              <w:bottom w:val="single" w:sz="4" w:space="0" w:color="auto"/>
              <w:right w:val="single" w:sz="4" w:space="0" w:color="auto"/>
            </w:tcBorders>
          </w:tcPr>
          <w:p w:rsidR="00D25F0F" w:rsidRPr="00D249C7" w:rsidRDefault="00D25F0F" w:rsidP="00D25F0F">
            <w:pPr>
              <w:rPr>
                <w:rFonts w:ascii="GHEA Grapalat" w:hAnsi="GHEA Grapalat"/>
                <w:sz w:val="22"/>
                <w:szCs w:val="20"/>
              </w:rPr>
            </w:pPr>
            <w:r w:rsidRPr="00D249C7">
              <w:rPr>
                <w:rFonts w:ascii="GHEA Grapalat" w:hAnsi="GHEA Grapalat"/>
                <w:sz w:val="22"/>
                <w:szCs w:val="20"/>
              </w:rPr>
              <w:t>Тип вкладыша, являющегося неотъемлемой частью лицензии</w:t>
            </w:r>
          </w:p>
        </w:tc>
        <w:tc>
          <w:tcPr>
            <w:tcW w:w="6628" w:type="dxa"/>
            <w:tcBorders>
              <w:top w:val="single" w:sz="4" w:space="0" w:color="auto"/>
              <w:left w:val="single" w:sz="4" w:space="0" w:color="auto"/>
              <w:bottom w:val="single" w:sz="4" w:space="0" w:color="auto"/>
              <w:right w:val="single" w:sz="4" w:space="0" w:color="auto"/>
            </w:tcBorders>
          </w:tcPr>
          <w:p w:rsidR="00D25F0F" w:rsidRPr="00D249C7" w:rsidRDefault="00D25F0F" w:rsidP="00D25F0F">
            <w:pPr>
              <w:jc w:val="center"/>
              <w:rPr>
                <w:rFonts w:ascii="GHEA Grapalat" w:hAnsi="GHEA Grapalat" w:cs="Arial"/>
                <w:b/>
                <w:color w:val="FF0000"/>
                <w:sz w:val="22"/>
                <w:szCs w:val="20"/>
                <w:lang w:val="hy-AM"/>
              </w:rPr>
            </w:pPr>
            <w:r w:rsidRPr="00D249C7">
              <w:rPr>
                <w:rStyle w:val="Heading2Char"/>
                <w:rFonts w:ascii="GHEA Grapalat" w:hAnsi="GHEA Grapalat" w:cs="Arial"/>
                <w:b w:val="0"/>
                <w:color w:val="FF0000"/>
                <w:sz w:val="22"/>
                <w:szCs w:val="20"/>
                <w:lang w:val="hy-AM"/>
              </w:rPr>
              <w:t>Транспортные пути (автомобильные дороги, железные дороги и аэропорты, искусственные сооружения: мосты, тоннели, путепроводы, эскалаторы, подпорные стенки и т. д.)</w:t>
            </w:r>
          </w:p>
        </w:tc>
      </w:tr>
      <w:tr w:rsidR="00D25F0F" w:rsidRPr="00673220" w:rsidTr="00D25F0F">
        <w:trPr>
          <w:trHeight w:val="172"/>
          <w:jc w:val="center"/>
        </w:trPr>
        <w:tc>
          <w:tcPr>
            <w:tcW w:w="3857" w:type="dxa"/>
            <w:tcBorders>
              <w:top w:val="single" w:sz="4" w:space="0" w:color="auto"/>
              <w:left w:val="single" w:sz="4" w:space="0" w:color="auto"/>
              <w:bottom w:val="single" w:sz="4" w:space="0" w:color="auto"/>
              <w:right w:val="single" w:sz="4" w:space="0" w:color="auto"/>
            </w:tcBorders>
          </w:tcPr>
          <w:p w:rsidR="00D25F0F" w:rsidRPr="00D249C7" w:rsidRDefault="00D25F0F" w:rsidP="00D25F0F">
            <w:pPr>
              <w:rPr>
                <w:rFonts w:ascii="GHEA Grapalat" w:hAnsi="GHEA Grapalat"/>
                <w:sz w:val="22"/>
                <w:szCs w:val="20"/>
              </w:rPr>
            </w:pPr>
            <w:r w:rsidRPr="00D249C7">
              <w:rPr>
                <w:rFonts w:ascii="GHEA Grapalat" w:hAnsi="GHEA Grapalat"/>
                <w:sz w:val="22"/>
                <w:szCs w:val="20"/>
              </w:rPr>
              <w:t>Для вставки</w:t>
            </w:r>
          </w:p>
        </w:tc>
        <w:tc>
          <w:tcPr>
            <w:tcW w:w="6628" w:type="dxa"/>
            <w:tcBorders>
              <w:top w:val="single" w:sz="4" w:space="0" w:color="auto"/>
              <w:left w:val="single" w:sz="4" w:space="0" w:color="auto"/>
              <w:bottom w:val="single" w:sz="4" w:space="0" w:color="auto"/>
              <w:right w:val="single" w:sz="4" w:space="0" w:color="auto"/>
            </w:tcBorders>
          </w:tcPr>
          <w:p w:rsidR="00D25F0F" w:rsidRPr="00D249C7" w:rsidRDefault="00D25F0F" w:rsidP="00D25F0F">
            <w:pPr>
              <w:jc w:val="center"/>
              <w:rPr>
                <w:rFonts w:ascii="GHEA Grapalat" w:hAnsi="GHEA Grapalat"/>
                <w:b/>
                <w:color w:val="FF0000"/>
                <w:sz w:val="22"/>
                <w:szCs w:val="20"/>
              </w:rPr>
            </w:pPr>
            <w:r w:rsidRPr="00D249C7">
              <w:rPr>
                <w:rFonts w:ascii="GHEA Grapalat" w:hAnsi="GHEA Grapalat"/>
                <w:b/>
                <w:color w:val="FF0000"/>
                <w:sz w:val="22"/>
                <w:szCs w:val="20"/>
              </w:rPr>
              <w:t>09</w:t>
            </w:r>
          </w:p>
        </w:tc>
      </w:tr>
    </w:tbl>
    <w:p w:rsidR="00D25F0F" w:rsidRPr="00673220" w:rsidRDefault="00D25F0F" w:rsidP="00D25F0F">
      <w:pPr>
        <w:ind w:firstLine="567"/>
        <w:jc w:val="both"/>
        <w:rPr>
          <w:rFonts w:ascii="GHEA Grapalat" w:hAnsi="GHEA Grapalat" w:cs="Arial"/>
          <w:color w:val="FF0000"/>
          <w:sz w:val="20"/>
          <w:szCs w:val="20"/>
          <w:lang w:val="hy-AM"/>
        </w:rPr>
      </w:pPr>
    </w:p>
    <w:p w:rsidR="00D25F0F" w:rsidRDefault="00D25F0F" w:rsidP="00D25F0F">
      <w:pPr>
        <w:pStyle w:val="NormalWeb"/>
        <w:spacing w:before="0" w:beforeAutospacing="0" w:after="0" w:afterAutospacing="0"/>
        <w:ind w:firstLine="708"/>
        <w:jc w:val="both"/>
        <w:rPr>
          <w:rFonts w:ascii="GHEA Grapalat" w:hAnsi="GHEA Grapalat" w:cs="Sylfaen"/>
          <w:b/>
          <w:bCs/>
          <w:color w:val="FF0000"/>
          <w:sz w:val="20"/>
          <w:szCs w:val="20"/>
          <w:lang w:val="hy-AM"/>
        </w:rPr>
      </w:pPr>
      <w:r w:rsidRPr="00D249C7">
        <w:rPr>
          <w:rFonts w:ascii="GHEA Grapalat" w:hAnsi="GHEA Grapalat" w:cs="Sylfaen"/>
          <w:b/>
          <w:bCs/>
          <w:color w:val="FF0000"/>
          <w:sz w:val="20"/>
          <w:szCs w:val="20"/>
          <w:lang w:val="hy-AM"/>
        </w:rPr>
        <w:t>В случае несоответствия участника условиям и требованиям, предусмотренным пунктом 2.4.1. квалификации по любому критерию, заявка участника оценивается как неудовлетворительная и отклоняется с включением участника в перечень участников, не имеющих права участвовать в процедуре закупки.</w:t>
      </w:r>
    </w:p>
    <w:p w:rsidR="00D25F0F" w:rsidRPr="00673220" w:rsidRDefault="00D25F0F" w:rsidP="00D25F0F">
      <w:pPr>
        <w:pStyle w:val="NormalWeb"/>
        <w:spacing w:before="0" w:beforeAutospacing="0" w:after="0" w:afterAutospacing="0"/>
        <w:ind w:firstLine="708"/>
        <w:jc w:val="both"/>
        <w:rPr>
          <w:rFonts w:ascii="GHEA Grapalat" w:hAnsi="GHEA Grapalat" w:cs="Arial"/>
          <w:color w:val="FF0000"/>
          <w:sz w:val="20"/>
          <w:lang w:val="hy-AM"/>
        </w:rPr>
      </w:pPr>
    </w:p>
    <w:p w:rsidR="00D25F0F" w:rsidRPr="00D249C7" w:rsidRDefault="00D25F0F" w:rsidP="00D25F0F">
      <w:pPr>
        <w:pBdr>
          <w:top w:val="thinThickSmallGap" w:sz="12" w:space="1" w:color="auto"/>
          <w:left w:val="thinThickSmallGap" w:sz="12" w:space="4" w:color="auto"/>
          <w:bottom w:val="thickThinSmallGap" w:sz="12" w:space="1" w:color="auto"/>
          <w:right w:val="thickThinSmallGap" w:sz="12" w:space="4" w:color="auto"/>
        </w:pBdr>
        <w:ind w:left="142" w:firstLine="567"/>
        <w:jc w:val="both"/>
        <w:rPr>
          <w:rFonts w:ascii="GHEA Grapalat" w:hAnsi="GHEA Grapalat"/>
          <w:b/>
          <w:bCs/>
          <w:i/>
          <w:color w:val="FF0000"/>
          <w:sz w:val="21"/>
          <w:szCs w:val="21"/>
          <w:lang w:val="hy-AM" w:eastAsia="hy-AM"/>
        </w:rPr>
      </w:pPr>
      <w:r w:rsidRPr="00D249C7">
        <w:rPr>
          <w:rFonts w:ascii="GHEA Grapalat" w:hAnsi="GHEA Grapalat"/>
          <w:b/>
          <w:bCs/>
          <w:i/>
          <w:color w:val="FF0000"/>
          <w:sz w:val="21"/>
          <w:szCs w:val="21"/>
          <w:lang w:val="hy-AM" w:eastAsia="hy-AM"/>
        </w:rPr>
        <w:t>ПОРЯДОК ПРИНЯТИЯ РЕШЕНИЯ ДЛЯ ИЗБРАННОГО СОВЕТНИКА</w:t>
      </w:r>
    </w:p>
    <w:p w:rsidR="00D25F0F" w:rsidRPr="00D249C7" w:rsidRDefault="00D25F0F" w:rsidP="00D25F0F">
      <w:pPr>
        <w:pBdr>
          <w:top w:val="thinThickSmallGap" w:sz="12" w:space="1" w:color="auto"/>
          <w:left w:val="thinThickSmallGap" w:sz="12" w:space="4" w:color="auto"/>
          <w:bottom w:val="thickThinSmallGap" w:sz="12" w:space="1" w:color="auto"/>
          <w:right w:val="thickThinSmallGap" w:sz="12" w:space="4" w:color="auto"/>
        </w:pBdr>
        <w:ind w:left="142" w:firstLine="567"/>
        <w:jc w:val="both"/>
        <w:rPr>
          <w:rFonts w:ascii="GHEA Grapalat" w:hAnsi="GHEA Grapalat"/>
          <w:b/>
          <w:bCs/>
          <w:i/>
          <w:color w:val="FF0000"/>
          <w:sz w:val="21"/>
          <w:szCs w:val="21"/>
          <w:lang w:val="hy-AM" w:eastAsia="hy-AM"/>
        </w:rPr>
      </w:pPr>
    </w:p>
    <w:p w:rsidR="00D25F0F" w:rsidRPr="00D249C7" w:rsidRDefault="00D25F0F" w:rsidP="00D25F0F">
      <w:pPr>
        <w:pBdr>
          <w:top w:val="thinThickSmallGap" w:sz="12" w:space="1" w:color="auto"/>
          <w:left w:val="thinThickSmallGap" w:sz="12" w:space="4" w:color="auto"/>
          <w:bottom w:val="thickThinSmallGap" w:sz="12" w:space="1" w:color="auto"/>
          <w:right w:val="thickThinSmallGap" w:sz="12" w:space="4" w:color="auto"/>
        </w:pBdr>
        <w:ind w:left="142" w:firstLine="567"/>
        <w:jc w:val="both"/>
        <w:rPr>
          <w:rFonts w:ascii="GHEA Grapalat" w:hAnsi="GHEA Grapalat"/>
          <w:b/>
          <w:i/>
          <w:color w:val="FF0000"/>
          <w:sz w:val="20"/>
          <w:szCs w:val="20"/>
          <w:lang w:val="hy-AM"/>
        </w:rPr>
      </w:pPr>
      <w:r w:rsidRPr="00D249C7">
        <w:rPr>
          <w:rFonts w:ascii="GHEA Grapalat" w:hAnsi="GHEA Grapalat"/>
          <w:b/>
          <w:bCs/>
          <w:i/>
          <w:color w:val="FF0000"/>
          <w:sz w:val="21"/>
          <w:szCs w:val="21"/>
          <w:lang w:val="hy-AM" w:eastAsia="hy-AM"/>
        </w:rPr>
        <w:t>Оценка заявок осуществляется в соответствии с требованиями, установленными пунктом 2 части 1 статьи 44 Закона РА «О закупках». Выбранный консультант определяется из поданных заявок по принципу отдачи предпочтения участнику, представившему наименьшее ценовое предложение и прошедшему оценку в соответствии с минимальными неценовыми условиями, указанными в приглашении.</w:t>
      </w:r>
    </w:p>
    <w:p w:rsidR="00D25F0F" w:rsidRPr="00673220" w:rsidRDefault="00D25F0F" w:rsidP="00D25F0F">
      <w:pPr>
        <w:ind w:firstLine="567"/>
        <w:rPr>
          <w:rFonts w:ascii="GHEA Grapalat" w:hAnsi="GHEA Grapalat" w:cs="Sylfaen"/>
          <w:i/>
          <w:color w:val="FF0000"/>
          <w:sz w:val="20"/>
          <w:lang w:val="hy-AM"/>
        </w:rPr>
      </w:pPr>
    </w:p>
    <w:p w:rsidR="00F85D0C" w:rsidRPr="00D25F0F" w:rsidRDefault="00F85D0C" w:rsidP="00B46D58">
      <w:pPr>
        <w:widowControl w:val="0"/>
        <w:spacing w:after="160"/>
        <w:jc w:val="center"/>
        <w:rPr>
          <w:rFonts w:ascii="GHEA Grapalat" w:hAnsi="GHEA Grapalat"/>
          <w:b/>
          <w:lang w:val="hy-AM"/>
        </w:rPr>
      </w:pP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C6A4B" w:rsidRPr="00AC6A4B">
        <w:rPr>
          <w:rFonts w:ascii="GHEA Grapalat" w:hAnsi="GHEA Grapalat"/>
        </w:rPr>
        <w:t>;</w:t>
      </w:r>
    </w:p>
    <w:p w:rsidR="00AC6A4B" w:rsidRPr="00AC6A4B" w:rsidRDefault="00AC6A4B" w:rsidP="00B46D58">
      <w:pPr>
        <w:widowControl w:val="0"/>
        <w:tabs>
          <w:tab w:val="left" w:pos="1134"/>
        </w:tabs>
        <w:spacing w:after="160"/>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lastRenderedPageBreak/>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6"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AC6A4B" w:rsidRPr="000B29DC">
        <w:rPr>
          <w:rFonts w:ascii="GHEA Grapalat" w:hAnsi="GHEA Grapalat"/>
        </w:rPr>
        <w:t xml:space="preserve">Включение участника в </w:t>
      </w:r>
      <w:r w:rsidR="00AC6A4B">
        <w:rPr>
          <w:rFonts w:ascii="GHEA Grapalat" w:hAnsi="GHEA Grapalat"/>
        </w:rPr>
        <w:t>списки</w:t>
      </w:r>
      <w:r w:rsidR="00AC6A4B" w:rsidRPr="000B29DC">
        <w:rPr>
          <w:rFonts w:ascii="GHEA Grapalat" w:hAnsi="GHEA Grapalat"/>
        </w:rPr>
        <w:t>, предусмотренны</w:t>
      </w:r>
      <w:r w:rsidR="00AC6A4B">
        <w:rPr>
          <w:rFonts w:ascii="GHEA Grapalat" w:hAnsi="GHEA Grapalat"/>
        </w:rPr>
        <w:t>е</w:t>
      </w:r>
      <w:r w:rsidR="00AC6A4B" w:rsidRPr="000B29DC">
        <w:rPr>
          <w:rFonts w:ascii="GHEA Grapalat" w:hAnsi="GHEA Grapalat"/>
        </w:rPr>
        <w:t xml:space="preserve"> пунктом 6 части 1 статьи 6 Закона</w:t>
      </w:r>
      <w:r w:rsidR="00AC6A4B">
        <w:rPr>
          <w:rFonts w:ascii="GHEA Grapalat" w:hAnsi="GHEA Grapalat"/>
        </w:rPr>
        <w:t xml:space="preserve">, а также </w:t>
      </w:r>
      <w:r w:rsidR="00AC6A4B" w:rsidRPr="000F78B8">
        <w:rPr>
          <w:rFonts w:ascii="GHEA Grapalat" w:hAnsi="GHEA Grapalat"/>
        </w:rPr>
        <w:t xml:space="preserve">подпунктом 2 пункта 2 </w:t>
      </w:r>
      <w:r w:rsidR="00AC6A4B">
        <w:rPr>
          <w:rFonts w:ascii="GHEA Grapalat" w:hAnsi="GHEA Grapalat"/>
        </w:rPr>
        <w:t>постановления Правительства РА N</w:t>
      </w:r>
      <w:r w:rsidR="00AC6A4B">
        <w:rPr>
          <w:rFonts w:ascii="GHEA Grapalat" w:hAnsi="GHEA Grapalat"/>
          <w:lang w:val="hy-AM"/>
        </w:rPr>
        <w:t>817-</w:t>
      </w:r>
      <w:r w:rsidR="00AC6A4B">
        <w:rPr>
          <w:rFonts w:ascii="GHEA Grapalat" w:hAnsi="GHEA Grapalat"/>
        </w:rPr>
        <w:t xml:space="preserve">А от </w:t>
      </w:r>
      <w:r w:rsidR="00AC6A4B">
        <w:rPr>
          <w:rFonts w:ascii="GHEA Grapalat" w:hAnsi="GHEA Grapalat"/>
          <w:lang w:val="hy-AM"/>
        </w:rPr>
        <w:t>20.06.2025</w:t>
      </w:r>
      <w:r w:rsidR="00AC6A4B">
        <w:rPr>
          <w:rFonts w:ascii="GHEA Grapalat" w:hAnsi="GHEA Grapalat"/>
        </w:rPr>
        <w:t>г</w:t>
      </w:r>
      <w:r w:rsidR="00AC6A4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AC6A4B">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7"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933C32" w:rsidRPr="009044F1" w:rsidRDefault="00933C32" w:rsidP="00933C32">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Pr="000C124C">
        <w:rPr>
          <w:rFonts w:ascii="GHEA Grapalat" w:hAnsi="GHEA Grapalat"/>
          <w:vertAlign w:val="superscript"/>
        </w:rPr>
        <w:t>4</w:t>
      </w:r>
      <w:r w:rsidRPr="004D1746">
        <w:rPr>
          <w:rFonts w:ascii="GHEA Grapalat" w:hAnsi="GHEA Grapalat"/>
        </w:rPr>
        <w:tab/>
      </w:r>
      <w:r w:rsidRPr="009044F1">
        <w:rPr>
          <w:rFonts w:ascii="GHEA Grapalat" w:hAnsi="GHEA Grapalat"/>
        </w:rPr>
        <w:t>Участник должен иметь требуемые для исполнения предусмотренных заключаемым договором обязательств:</w:t>
      </w:r>
    </w:p>
    <w:p w:rsidR="00933C32" w:rsidRPr="009044F1" w:rsidRDefault="00933C32" w:rsidP="00933C32">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rsidR="00933C32" w:rsidRDefault="00933C32" w:rsidP="00933C32">
      <w:pPr>
        <w:widowControl w:val="0"/>
        <w:tabs>
          <w:tab w:val="left" w:pos="1134"/>
        </w:tabs>
        <w:spacing w:after="160" w:line="360" w:lineRule="auto"/>
        <w:ind w:firstLine="567"/>
        <w:jc w:val="both"/>
        <w:rPr>
          <w:rFonts w:ascii="GHEA Grapalat" w:hAnsi="GHEA Grapalat"/>
        </w:rPr>
      </w:pPr>
      <w:r w:rsidRPr="009044F1">
        <w:rPr>
          <w:rFonts w:ascii="GHEA Grapalat" w:hAnsi="GHEA Grapalat"/>
        </w:rPr>
        <w:lastRenderedPageBreak/>
        <w:t>4)</w:t>
      </w:r>
      <w:r w:rsidRPr="003A1EBB">
        <w:rPr>
          <w:rFonts w:ascii="GHEA Grapalat" w:hAnsi="GHEA Grapalat"/>
        </w:rPr>
        <w:tab/>
      </w:r>
      <w:r w:rsidRPr="009044F1">
        <w:rPr>
          <w:rFonts w:ascii="GHEA Grapalat" w:hAnsi="GHEA Grapalat"/>
        </w:rPr>
        <w:t>трудовые ресурсы.</w:t>
      </w:r>
    </w:p>
    <w:p w:rsidR="00933C32" w:rsidRPr="00F666BB" w:rsidRDefault="00933C32" w:rsidP="00933C32">
      <w:pPr>
        <w:widowControl w:val="0"/>
        <w:tabs>
          <w:tab w:val="left" w:pos="1134"/>
        </w:tabs>
        <w:spacing w:after="160" w:line="360" w:lineRule="auto"/>
        <w:ind w:firstLine="567"/>
        <w:jc w:val="both"/>
        <w:rPr>
          <w:rFonts w:ascii="GHEA Grapalat" w:hAnsi="GHEA Grapalat" w:cs="Arial"/>
          <w:color w:val="FF0000"/>
        </w:rPr>
      </w:pPr>
      <w:r w:rsidRPr="00F666BB">
        <w:rPr>
          <w:rFonts w:ascii="GHEA Grapalat" w:hAnsi="GHEA Grapalat"/>
          <w:color w:val="FF0000"/>
        </w:rPr>
        <w:t>2.4.1 Предъявляемые к участнику:</w:t>
      </w:r>
      <w:r w:rsidRPr="00F666BB">
        <w:rPr>
          <w:rFonts w:ascii="GHEA Grapalat" w:hAnsi="GHEA Grapalat"/>
          <w:color w:val="FF0000"/>
          <w:vertAlign w:val="superscript"/>
        </w:rPr>
        <w:t>4.1</w:t>
      </w:r>
    </w:p>
    <w:p w:rsidR="00933C32" w:rsidRPr="00F666BB" w:rsidRDefault="00933C32" w:rsidP="00933C32">
      <w:pPr>
        <w:widowControl w:val="0"/>
        <w:tabs>
          <w:tab w:val="left" w:pos="1134"/>
        </w:tabs>
        <w:spacing w:after="160" w:line="360" w:lineRule="auto"/>
        <w:ind w:firstLine="567"/>
        <w:jc w:val="both"/>
        <w:rPr>
          <w:rFonts w:ascii="GHEA Grapalat" w:hAnsi="GHEA Grapalat" w:cs="Arial Armenian"/>
          <w:color w:val="FF0000"/>
        </w:rPr>
      </w:pPr>
      <w:r w:rsidRPr="00F666BB">
        <w:rPr>
          <w:rFonts w:ascii="GHEA Grapalat" w:hAnsi="GHEA Grapalat"/>
          <w:color w:val="FF0000"/>
        </w:rPr>
        <w:t>1)</w:t>
      </w:r>
      <w:r w:rsidRPr="00F666BB">
        <w:rPr>
          <w:rFonts w:ascii="GHEA Grapalat" w:hAnsi="GHEA Grapalat"/>
          <w:color w:val="FF0000"/>
        </w:rPr>
        <w:tab/>
        <w:t>квалификационный критерий "Профессиональный опыт" устанавливается и оценивается в следующем порядке:</w:t>
      </w:r>
    </w:p>
    <w:tbl>
      <w:tblPr>
        <w:tblStyle w:val="TableGrid"/>
        <w:tblW w:w="10800" w:type="dxa"/>
        <w:tblInd w:w="-522" w:type="dxa"/>
        <w:tblLook w:val="04A0" w:firstRow="1" w:lastRow="0" w:firstColumn="1" w:lastColumn="0" w:noHBand="0" w:noVBand="1"/>
      </w:tblPr>
      <w:tblGrid>
        <w:gridCol w:w="450"/>
        <w:gridCol w:w="3669"/>
        <w:gridCol w:w="3441"/>
        <w:gridCol w:w="3240"/>
      </w:tblGrid>
      <w:tr w:rsidR="00933C32" w:rsidRPr="00F666BB" w:rsidTr="00933C32">
        <w:tc>
          <w:tcPr>
            <w:tcW w:w="450" w:type="dxa"/>
          </w:tcPr>
          <w:p w:rsidR="00933C32" w:rsidRPr="00F666BB" w:rsidRDefault="00933C32" w:rsidP="004263F4">
            <w:pPr>
              <w:widowControl w:val="0"/>
              <w:tabs>
                <w:tab w:val="left" w:pos="1134"/>
              </w:tabs>
              <w:spacing w:after="160"/>
              <w:jc w:val="both"/>
              <w:rPr>
                <w:rFonts w:ascii="GHEA Grapalat" w:hAnsi="GHEA Grapalat"/>
                <w:color w:val="FF0000"/>
              </w:rPr>
            </w:pPr>
            <w:r w:rsidRPr="00F666BB">
              <w:rPr>
                <w:rFonts w:ascii="GHEA Grapalat" w:hAnsi="GHEA Grapalat" w:cs="Arial Armenian"/>
                <w:color w:val="FF0000"/>
                <w:sz w:val="20"/>
              </w:rPr>
              <w:t>N</w:t>
            </w:r>
          </w:p>
        </w:tc>
        <w:tc>
          <w:tcPr>
            <w:tcW w:w="3669" w:type="dxa"/>
          </w:tcPr>
          <w:p w:rsidR="00933C32" w:rsidRPr="00F666BB" w:rsidRDefault="00933C32" w:rsidP="004263F4">
            <w:pPr>
              <w:widowControl w:val="0"/>
              <w:tabs>
                <w:tab w:val="left" w:pos="1134"/>
              </w:tabs>
              <w:spacing w:after="160"/>
              <w:jc w:val="both"/>
              <w:rPr>
                <w:rFonts w:ascii="GHEA Grapalat" w:hAnsi="GHEA Grapalat"/>
                <w:color w:val="FF0000"/>
              </w:rPr>
            </w:pPr>
            <w:r w:rsidRPr="00F666BB">
              <w:rPr>
                <w:rFonts w:ascii="GHEA Grapalat" w:hAnsi="GHEA Grapalat"/>
                <w:color w:val="FF0000"/>
              </w:rPr>
              <w:t>Условия, представленные к опыту</w:t>
            </w:r>
          </w:p>
        </w:tc>
        <w:tc>
          <w:tcPr>
            <w:tcW w:w="3441" w:type="dxa"/>
          </w:tcPr>
          <w:p w:rsidR="00933C32" w:rsidRPr="00F666BB" w:rsidRDefault="00933C32" w:rsidP="004263F4">
            <w:pPr>
              <w:widowControl w:val="0"/>
              <w:tabs>
                <w:tab w:val="left" w:pos="1134"/>
              </w:tabs>
              <w:spacing w:after="160"/>
              <w:jc w:val="both"/>
              <w:rPr>
                <w:rFonts w:ascii="GHEA Grapalat" w:hAnsi="GHEA Grapalat"/>
                <w:color w:val="FF0000"/>
              </w:rPr>
            </w:pPr>
            <w:r w:rsidRPr="00F666BB">
              <w:rPr>
                <w:rFonts w:ascii="GHEA Grapalat" w:hAnsi="GHEA Grapalat"/>
                <w:color w:val="FF0000"/>
              </w:rPr>
              <w:t>Требуемые документы и условия к последним</w:t>
            </w:r>
          </w:p>
        </w:tc>
        <w:tc>
          <w:tcPr>
            <w:tcW w:w="3240" w:type="dxa"/>
          </w:tcPr>
          <w:p w:rsidR="00933C32" w:rsidRPr="00F666BB" w:rsidRDefault="00933C32" w:rsidP="004263F4">
            <w:pPr>
              <w:widowControl w:val="0"/>
              <w:tabs>
                <w:tab w:val="left" w:pos="1134"/>
              </w:tabs>
              <w:spacing w:after="160"/>
              <w:jc w:val="both"/>
              <w:rPr>
                <w:rFonts w:ascii="GHEA Grapalat" w:hAnsi="GHEA Grapalat"/>
                <w:color w:val="FF0000"/>
              </w:rPr>
            </w:pPr>
            <w:r w:rsidRPr="00F666BB">
              <w:rPr>
                <w:rFonts w:ascii="GHEA Grapalat" w:hAnsi="GHEA Grapalat"/>
                <w:color w:val="FF0000"/>
              </w:rPr>
              <w:t>Аналогичность</w:t>
            </w:r>
          </w:p>
        </w:tc>
      </w:tr>
      <w:tr w:rsidR="00933C32" w:rsidRPr="00F666BB" w:rsidTr="00933C32">
        <w:tc>
          <w:tcPr>
            <w:tcW w:w="450" w:type="dxa"/>
          </w:tcPr>
          <w:p w:rsidR="00933C32" w:rsidRPr="00E06D0A" w:rsidRDefault="00933C32" w:rsidP="004263F4">
            <w:pPr>
              <w:widowControl w:val="0"/>
              <w:tabs>
                <w:tab w:val="left" w:pos="1134"/>
              </w:tabs>
              <w:spacing w:after="160"/>
              <w:jc w:val="both"/>
              <w:rPr>
                <w:rFonts w:ascii="GHEA Grapalat" w:hAnsi="GHEA Grapalat"/>
                <w:color w:val="FF0000"/>
                <w:lang w:val="en-US"/>
              </w:rPr>
            </w:pPr>
            <w:r>
              <w:rPr>
                <w:rFonts w:ascii="GHEA Grapalat" w:hAnsi="GHEA Grapalat"/>
                <w:color w:val="FF0000"/>
                <w:lang w:val="en-US"/>
              </w:rPr>
              <w:t>1</w:t>
            </w:r>
          </w:p>
        </w:tc>
        <w:tc>
          <w:tcPr>
            <w:tcW w:w="3669" w:type="dxa"/>
          </w:tcPr>
          <w:p w:rsidR="00933C32" w:rsidRPr="00F666BB" w:rsidRDefault="00933C32" w:rsidP="004263F4">
            <w:pPr>
              <w:widowControl w:val="0"/>
              <w:tabs>
                <w:tab w:val="left" w:pos="1134"/>
              </w:tabs>
              <w:spacing w:after="160"/>
              <w:jc w:val="both"/>
              <w:rPr>
                <w:rFonts w:ascii="GHEA Grapalat" w:hAnsi="GHEA Grapalat"/>
                <w:color w:val="FF0000"/>
              </w:rPr>
            </w:pPr>
            <w:r w:rsidRPr="00E06D0A">
              <w:rPr>
                <w:rFonts w:ascii="GHEA Grapalat" w:hAnsi="GHEA Grapalat"/>
                <w:color w:val="FF0000"/>
              </w:rPr>
              <w:t>Участник должен иметь в своем активе как минимум один аналогичный контракт, заключенный в течение года подачи заявки и последних трех лет, ему предшествующих. Ранее заключенный договор (договоры) оценивается как аналогичный, если объем выполненных в его (их) рамках работ (общий объем) в денежном выражении составляет не менее 50 процентов ценового предложения участника. При этом объем работ, выполняемых в рамках хотя бы одного договора, должен составлять не менее 30 процентов ценового предложения участника в денежном выражении.</w:t>
            </w:r>
          </w:p>
        </w:tc>
        <w:tc>
          <w:tcPr>
            <w:tcW w:w="3441" w:type="dxa"/>
          </w:tcPr>
          <w:p w:rsidR="00933C32" w:rsidRPr="00F666BB" w:rsidRDefault="00933C32" w:rsidP="004263F4">
            <w:pPr>
              <w:widowControl w:val="0"/>
              <w:tabs>
                <w:tab w:val="left" w:pos="1134"/>
              </w:tabs>
              <w:spacing w:after="160"/>
              <w:jc w:val="both"/>
              <w:rPr>
                <w:rFonts w:ascii="GHEA Grapalat" w:hAnsi="GHEA Grapalat"/>
                <w:color w:val="FF0000"/>
              </w:rPr>
            </w:pPr>
            <w:r w:rsidRPr="00E06D0A">
              <w:rPr>
                <w:rFonts w:ascii="GHEA Grapalat" w:hAnsi="GHEA Grapalat"/>
                <w:color w:val="FF0000"/>
              </w:rPr>
              <w:t>Участник должен предоставить копии ранее заключенных договоров, соглашений, документы, подтверждающие их надлежащее исполнение: акт, протокол, счет-фактуру.</w:t>
            </w:r>
          </w:p>
        </w:tc>
        <w:tc>
          <w:tcPr>
            <w:tcW w:w="3240" w:type="dxa"/>
          </w:tcPr>
          <w:p w:rsidR="00933C32" w:rsidRPr="00E06D0A" w:rsidRDefault="00933C32" w:rsidP="004263F4">
            <w:pPr>
              <w:widowControl w:val="0"/>
              <w:tabs>
                <w:tab w:val="left" w:pos="1134"/>
              </w:tabs>
              <w:spacing w:after="160"/>
              <w:jc w:val="both"/>
              <w:rPr>
                <w:rFonts w:ascii="GHEA Grapalat" w:hAnsi="GHEA Grapalat"/>
                <w:color w:val="FF0000"/>
              </w:rPr>
            </w:pPr>
            <w:r w:rsidRPr="00E06D0A">
              <w:rPr>
                <w:rFonts w:ascii="GHEA Grapalat" w:hAnsi="GHEA Grapalat"/>
                <w:color w:val="FF0000"/>
              </w:rPr>
              <w:t>Действия, предусмотренные условиями настоящего приглашения, считаются аналогичными действиям, определенным законом.</w:t>
            </w:r>
          </w:p>
          <w:p w:rsidR="00933C32" w:rsidRPr="00E06D0A" w:rsidRDefault="00933C32" w:rsidP="004263F4">
            <w:pPr>
              <w:widowControl w:val="0"/>
              <w:tabs>
                <w:tab w:val="left" w:pos="1134"/>
              </w:tabs>
              <w:spacing w:after="160"/>
              <w:jc w:val="both"/>
              <w:rPr>
                <w:rFonts w:ascii="GHEA Grapalat" w:hAnsi="GHEA Grapalat"/>
                <w:color w:val="FF0000"/>
              </w:rPr>
            </w:pPr>
            <w:r w:rsidRPr="00E06D0A">
              <w:rPr>
                <w:rFonts w:ascii="GHEA Grapalat" w:hAnsi="GHEA Grapalat"/>
                <w:color w:val="FF0000"/>
              </w:rPr>
              <w:t>Лицензия/Транспортные пути (автомагистрали, железные дороги и аэропорты, искусственные сооружения: мосты, тоннели, путепроводы, эскалаторы, подпорные стенки и т. д.),</w:t>
            </w:r>
          </w:p>
          <w:p w:rsidR="00933C32" w:rsidRPr="00F666BB" w:rsidRDefault="00933C32" w:rsidP="004263F4">
            <w:pPr>
              <w:widowControl w:val="0"/>
              <w:tabs>
                <w:tab w:val="left" w:pos="1134"/>
              </w:tabs>
              <w:spacing w:after="160"/>
              <w:jc w:val="both"/>
              <w:rPr>
                <w:rFonts w:ascii="GHEA Grapalat" w:hAnsi="GHEA Grapalat"/>
                <w:color w:val="FF0000"/>
              </w:rPr>
            </w:pPr>
            <w:r w:rsidRPr="00E06D0A">
              <w:rPr>
                <w:rFonts w:ascii="GHEA Grapalat" w:hAnsi="GHEA Grapalat"/>
                <w:color w:val="FF0000"/>
              </w:rPr>
              <w:t>надлежащим образом оформленные контракты в соответствии с.</w:t>
            </w:r>
          </w:p>
        </w:tc>
      </w:tr>
    </w:tbl>
    <w:p w:rsidR="00933C32" w:rsidRPr="00F666BB" w:rsidRDefault="00933C32" w:rsidP="00933C32">
      <w:pPr>
        <w:jc w:val="both"/>
        <w:rPr>
          <w:rFonts w:ascii="GHEA Grapalat" w:hAnsi="GHEA Grapalat"/>
          <w:color w:val="FF0000"/>
        </w:rPr>
      </w:pPr>
      <w:r w:rsidRPr="00F666BB">
        <w:rPr>
          <w:rFonts w:ascii="GHEA Grapalat" w:hAnsi="GHEA Grapalat"/>
          <w:color w:val="FF000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933C32" w:rsidRDefault="00933C32" w:rsidP="00933C32">
      <w:pPr>
        <w:jc w:val="both"/>
        <w:rPr>
          <w:rFonts w:ascii="GHEA Grapalat" w:hAnsi="GHEA Grapalat"/>
        </w:rPr>
      </w:pPr>
      <w:r>
        <w:rPr>
          <w:rFonts w:ascii="GHEA Grapalat" w:hAnsi="GHEA Grapalat"/>
        </w:rPr>
        <w:t>-----------------------------------------</w:t>
      </w:r>
    </w:p>
    <w:p w:rsidR="00933C32" w:rsidRPr="000C124C" w:rsidRDefault="00933C32" w:rsidP="00933C32">
      <w:pPr>
        <w:widowControl w:val="0"/>
        <w:tabs>
          <w:tab w:val="left" w:pos="1134"/>
        </w:tabs>
        <w:spacing w:after="160"/>
        <w:ind w:firstLine="567"/>
        <w:jc w:val="both"/>
        <w:rPr>
          <w:rStyle w:val="ezkurwreuab5ozgtqnkl"/>
          <w:i/>
          <w:sz w:val="22"/>
          <w:szCs w:val="22"/>
        </w:rPr>
      </w:pPr>
      <w:r w:rsidRPr="000C124C">
        <w:rPr>
          <w:rStyle w:val="ezkurwreuab5ozgtqnkl"/>
          <w:i/>
          <w:sz w:val="22"/>
          <w:szCs w:val="22"/>
          <w:vertAlign w:val="superscript"/>
        </w:rPr>
        <w:t>4</w:t>
      </w:r>
      <w:r w:rsidRPr="000C124C">
        <w:rPr>
          <w:rStyle w:val="ezkurwreuab5ozgtqnkl"/>
          <w:i/>
          <w:sz w:val="22"/>
          <w:szCs w:val="22"/>
        </w:rPr>
        <w:t>Квалификационные</w:t>
      </w:r>
      <w:r w:rsidRPr="000C124C">
        <w:rPr>
          <w:i/>
          <w:sz w:val="22"/>
          <w:szCs w:val="22"/>
        </w:rPr>
        <w:t xml:space="preserve"> </w:t>
      </w:r>
      <w:r w:rsidRPr="000C124C">
        <w:rPr>
          <w:rStyle w:val="ezkurwreuab5ozgtqnkl"/>
          <w:i/>
          <w:sz w:val="22"/>
          <w:szCs w:val="22"/>
        </w:rPr>
        <w:t>критерии /критери</w:t>
      </w:r>
      <w:r>
        <w:rPr>
          <w:rStyle w:val="ezkurwreuab5ozgtqnkl"/>
          <w:i/>
          <w:sz w:val="22"/>
          <w:szCs w:val="22"/>
        </w:rPr>
        <w:t>й</w:t>
      </w:r>
      <w:r w:rsidRPr="000C124C">
        <w:rPr>
          <w:rStyle w:val="ezkurwreuab5ozgtqnkl"/>
          <w:i/>
          <w:sz w:val="22"/>
          <w:szCs w:val="22"/>
        </w:rPr>
        <w:t>/ устанавливаются</w:t>
      </w:r>
      <w:r w:rsidRPr="000C124C">
        <w:rPr>
          <w:i/>
          <w:sz w:val="22"/>
          <w:szCs w:val="22"/>
        </w:rPr>
        <w:t xml:space="preserve"> </w:t>
      </w:r>
      <w:r w:rsidRPr="000C124C">
        <w:rPr>
          <w:rStyle w:val="ezkurwreuab5ozgtqnkl"/>
          <w:i/>
          <w:sz w:val="22"/>
          <w:szCs w:val="22"/>
        </w:rPr>
        <w:t>заказчиком</w:t>
      </w:r>
      <w:r w:rsidRPr="000C124C">
        <w:rPr>
          <w:i/>
          <w:sz w:val="22"/>
          <w:szCs w:val="22"/>
        </w:rPr>
        <w:t xml:space="preserve"> </w:t>
      </w:r>
      <w:r w:rsidRPr="000C124C">
        <w:rPr>
          <w:rStyle w:val="ezkurwreuab5ozgtqnkl"/>
          <w:i/>
          <w:sz w:val="22"/>
          <w:szCs w:val="22"/>
        </w:rPr>
        <w:t>по</w:t>
      </w:r>
      <w:r w:rsidRPr="000C124C">
        <w:rPr>
          <w:i/>
          <w:sz w:val="22"/>
          <w:szCs w:val="22"/>
        </w:rPr>
        <w:t xml:space="preserve"> </w:t>
      </w:r>
      <w:r w:rsidRPr="000C124C">
        <w:rPr>
          <w:rStyle w:val="ezkurwreuab5ozgtqnkl"/>
          <w:i/>
          <w:sz w:val="22"/>
          <w:szCs w:val="22"/>
        </w:rPr>
        <w:t>мере необходимости</w:t>
      </w:r>
      <w:r>
        <w:rPr>
          <w:rStyle w:val="ezkurwreuab5ozgtqnkl"/>
          <w:i/>
          <w:sz w:val="22"/>
          <w:szCs w:val="22"/>
        </w:rPr>
        <w:t>.</w:t>
      </w:r>
      <w:r w:rsidRPr="000C124C">
        <w:rPr>
          <w:rStyle w:val="ezkurwreuab5ozgtqnkl"/>
          <w:i/>
          <w:sz w:val="22"/>
          <w:szCs w:val="22"/>
        </w:rPr>
        <w:t>.</w:t>
      </w:r>
    </w:p>
    <w:p w:rsidR="00933C32" w:rsidRPr="000C124C" w:rsidRDefault="00933C32" w:rsidP="00933C32">
      <w:pPr>
        <w:widowControl w:val="0"/>
        <w:tabs>
          <w:tab w:val="left" w:pos="1134"/>
        </w:tabs>
        <w:spacing w:after="160"/>
        <w:ind w:firstLine="567"/>
        <w:jc w:val="both"/>
        <w:rPr>
          <w:rFonts w:ascii="GHEA Grapalat" w:hAnsi="GHEA Grapalat"/>
          <w:i/>
          <w:sz w:val="22"/>
          <w:szCs w:val="22"/>
        </w:rPr>
      </w:pPr>
      <w:r w:rsidRPr="000C124C">
        <w:rPr>
          <w:rStyle w:val="ezkurwreuab5ozgtqnkl"/>
          <w:i/>
          <w:sz w:val="22"/>
          <w:szCs w:val="22"/>
          <w:vertAlign w:val="superscript"/>
        </w:rPr>
        <w:t>4.1</w:t>
      </w:r>
      <w:r w:rsidRPr="000C124C">
        <w:rPr>
          <w:rStyle w:val="ezkurwreuab5ozgtqnkl"/>
          <w:i/>
          <w:sz w:val="22"/>
          <w:szCs w:val="22"/>
        </w:rPr>
        <w:t xml:space="preserve"> Требования, предъявляемые к квалификационным критериям, предусмотренным пунктом 2.4.1</w:t>
      </w:r>
      <w:r w:rsidRPr="000C124C">
        <w:rPr>
          <w:i/>
          <w:sz w:val="22"/>
          <w:szCs w:val="22"/>
        </w:rPr>
        <w:t xml:space="preserve">, </w:t>
      </w:r>
      <w:r w:rsidRPr="000C124C">
        <w:rPr>
          <w:rStyle w:val="ezkurwreuab5ozgtqnkl"/>
          <w:i/>
          <w:sz w:val="22"/>
          <w:szCs w:val="22"/>
        </w:rPr>
        <w:t>и порядок</w:t>
      </w:r>
      <w:r w:rsidRPr="000C124C">
        <w:rPr>
          <w:i/>
          <w:sz w:val="22"/>
          <w:szCs w:val="22"/>
        </w:rPr>
        <w:t xml:space="preserve"> </w:t>
      </w:r>
      <w:r w:rsidRPr="000C124C">
        <w:rPr>
          <w:rStyle w:val="ezkurwreuab5ozgtqnkl"/>
          <w:i/>
          <w:sz w:val="22"/>
          <w:szCs w:val="22"/>
        </w:rPr>
        <w:t>их оценки, в том</w:t>
      </w:r>
      <w:r w:rsidRPr="000C124C">
        <w:rPr>
          <w:i/>
          <w:sz w:val="22"/>
          <w:szCs w:val="22"/>
        </w:rPr>
        <w:t xml:space="preserve"> </w:t>
      </w:r>
      <w:r w:rsidRPr="000C124C">
        <w:rPr>
          <w:rStyle w:val="ezkurwreuab5ozgtqnkl"/>
          <w:i/>
          <w:sz w:val="22"/>
          <w:szCs w:val="22"/>
        </w:rPr>
        <w:t>числе</w:t>
      </w:r>
      <w:r w:rsidRPr="000C124C">
        <w:rPr>
          <w:i/>
          <w:sz w:val="22"/>
          <w:szCs w:val="22"/>
        </w:rPr>
        <w:t xml:space="preserve"> </w:t>
      </w:r>
      <w:r w:rsidRPr="000C124C">
        <w:rPr>
          <w:rStyle w:val="ezkurwreuab5ozgtqnkl"/>
          <w:i/>
          <w:sz w:val="22"/>
          <w:szCs w:val="22"/>
        </w:rPr>
        <w:t>документы, предусмотренные</w:t>
      </w:r>
      <w:r w:rsidRPr="000C124C">
        <w:rPr>
          <w:i/>
          <w:sz w:val="22"/>
          <w:szCs w:val="22"/>
        </w:rPr>
        <w:t xml:space="preserve"> </w:t>
      </w:r>
      <w:r w:rsidRPr="000C124C">
        <w:rPr>
          <w:rStyle w:val="ezkurwreuab5ozgtqnkl"/>
          <w:i/>
          <w:sz w:val="22"/>
          <w:szCs w:val="22"/>
        </w:rPr>
        <w:t>пунктом</w:t>
      </w:r>
      <w:r w:rsidRPr="000C124C">
        <w:rPr>
          <w:i/>
          <w:sz w:val="22"/>
          <w:szCs w:val="22"/>
        </w:rPr>
        <w:t xml:space="preserve"> </w:t>
      </w:r>
      <w:r w:rsidRPr="000C124C">
        <w:rPr>
          <w:rStyle w:val="ezkurwreuab5ozgtqnkl"/>
          <w:i/>
          <w:sz w:val="22"/>
          <w:szCs w:val="22"/>
        </w:rPr>
        <w:t>2.2.1 части</w:t>
      </w:r>
      <w:r w:rsidRPr="000C124C">
        <w:rPr>
          <w:i/>
          <w:sz w:val="22"/>
          <w:szCs w:val="22"/>
        </w:rPr>
        <w:t xml:space="preserve"> </w:t>
      </w:r>
      <w:r w:rsidRPr="000C124C">
        <w:rPr>
          <w:rStyle w:val="ezkurwreuab5ozgtqnkl"/>
          <w:i/>
          <w:sz w:val="22"/>
          <w:szCs w:val="22"/>
        </w:rPr>
        <w:t>2</w:t>
      </w:r>
      <w:r w:rsidRPr="000C124C">
        <w:rPr>
          <w:i/>
          <w:sz w:val="22"/>
          <w:szCs w:val="22"/>
        </w:rPr>
        <w:t xml:space="preserve"> </w:t>
      </w:r>
      <w:r w:rsidRPr="000C124C">
        <w:rPr>
          <w:rStyle w:val="ezkurwreuab5ozgtqnkl"/>
          <w:i/>
          <w:sz w:val="22"/>
          <w:szCs w:val="22"/>
        </w:rPr>
        <w:t>настоящего</w:t>
      </w:r>
      <w:r w:rsidRPr="000C124C">
        <w:rPr>
          <w:i/>
          <w:sz w:val="22"/>
          <w:szCs w:val="22"/>
        </w:rPr>
        <w:t xml:space="preserve"> </w:t>
      </w:r>
      <w:r w:rsidRPr="000C124C">
        <w:rPr>
          <w:rStyle w:val="ezkurwreuab5ozgtqnkl"/>
          <w:i/>
          <w:sz w:val="22"/>
          <w:szCs w:val="22"/>
        </w:rPr>
        <w:t>приглашения, являются</w:t>
      </w:r>
      <w:r w:rsidRPr="000C124C">
        <w:rPr>
          <w:i/>
          <w:sz w:val="22"/>
          <w:szCs w:val="22"/>
        </w:rPr>
        <w:t xml:space="preserve"> </w:t>
      </w:r>
      <w:r w:rsidRPr="000C124C">
        <w:rPr>
          <w:rStyle w:val="ezkurwreuab5ozgtqnkl"/>
          <w:i/>
          <w:sz w:val="22"/>
          <w:szCs w:val="22"/>
        </w:rPr>
        <w:t>условными</w:t>
      </w:r>
      <w:r w:rsidRPr="000C124C">
        <w:rPr>
          <w:i/>
          <w:sz w:val="22"/>
          <w:szCs w:val="22"/>
        </w:rPr>
        <w:t xml:space="preserve"> </w:t>
      </w:r>
      <w:r w:rsidRPr="000C124C">
        <w:rPr>
          <w:rStyle w:val="ezkurwreuab5ozgtqnkl"/>
          <w:i/>
          <w:sz w:val="22"/>
          <w:szCs w:val="22"/>
        </w:rPr>
        <w:t>примерами</w:t>
      </w:r>
      <w:r w:rsidRPr="000C124C">
        <w:rPr>
          <w:i/>
          <w:sz w:val="22"/>
          <w:szCs w:val="22"/>
        </w:rPr>
        <w:t xml:space="preserve"> </w:t>
      </w:r>
      <w:r w:rsidRPr="000C124C">
        <w:rPr>
          <w:rStyle w:val="ezkurwreuab5ozgtqnkl"/>
          <w:i/>
          <w:sz w:val="22"/>
          <w:szCs w:val="22"/>
        </w:rPr>
        <w:t>и</w:t>
      </w:r>
      <w:r w:rsidRPr="000C124C">
        <w:rPr>
          <w:i/>
          <w:sz w:val="22"/>
          <w:szCs w:val="22"/>
        </w:rPr>
        <w:t xml:space="preserve"> </w:t>
      </w:r>
      <w:r w:rsidRPr="000C124C">
        <w:rPr>
          <w:rStyle w:val="ezkurwreuab5ozgtqnkl"/>
          <w:i/>
          <w:sz w:val="22"/>
          <w:szCs w:val="22"/>
        </w:rPr>
        <w:t>могут</w:t>
      </w:r>
      <w:r w:rsidRPr="000C124C">
        <w:rPr>
          <w:i/>
          <w:sz w:val="22"/>
          <w:szCs w:val="22"/>
        </w:rPr>
        <w:t xml:space="preserve"> </w:t>
      </w:r>
      <w:r w:rsidRPr="000C124C">
        <w:rPr>
          <w:rStyle w:val="ezkurwreuab5ozgtqnkl"/>
          <w:i/>
          <w:sz w:val="22"/>
          <w:szCs w:val="22"/>
        </w:rPr>
        <w:t>быть отредактированы</w:t>
      </w:r>
      <w:r w:rsidRPr="000C124C">
        <w:rPr>
          <w:i/>
          <w:sz w:val="22"/>
          <w:szCs w:val="22"/>
        </w:rPr>
        <w:t xml:space="preserve"> </w:t>
      </w:r>
      <w:r w:rsidRPr="000C124C">
        <w:rPr>
          <w:rStyle w:val="ezkurwreuab5ozgtqnkl"/>
          <w:i/>
          <w:sz w:val="22"/>
          <w:szCs w:val="22"/>
        </w:rPr>
        <w:t>в соответствии с</w:t>
      </w:r>
      <w:r w:rsidRPr="000C124C">
        <w:rPr>
          <w:i/>
          <w:sz w:val="22"/>
          <w:szCs w:val="22"/>
        </w:rPr>
        <w:t xml:space="preserve"> </w:t>
      </w:r>
      <w:r w:rsidRPr="000C124C">
        <w:rPr>
          <w:rStyle w:val="ezkurwreuab5ozgtqnkl"/>
          <w:i/>
          <w:sz w:val="22"/>
          <w:szCs w:val="22"/>
        </w:rPr>
        <w:t>требованиями, установленными заказчиком</w:t>
      </w:r>
      <w:r>
        <w:rPr>
          <w:rStyle w:val="ezkurwreuab5ozgtqnkl"/>
          <w:i/>
          <w:sz w:val="22"/>
          <w:szCs w:val="22"/>
        </w:rPr>
        <w:t>.</w:t>
      </w:r>
    </w:p>
    <w:p w:rsidR="00933C32" w:rsidRPr="00933C32" w:rsidRDefault="00933C32" w:rsidP="00933C32">
      <w:pPr>
        <w:jc w:val="both"/>
        <w:rPr>
          <w:rFonts w:ascii="GHEA Grapalat" w:hAnsi="GHEA Grapalat"/>
        </w:rPr>
      </w:pPr>
      <w:r w:rsidRPr="00F666BB">
        <w:rPr>
          <w:rFonts w:ascii="GHEA Grapalat" w:hAnsi="GHEA Grapalat"/>
          <w:color w:val="FF0000"/>
        </w:rPr>
        <w:t>4)</w:t>
      </w:r>
      <w:r w:rsidRPr="00F666BB">
        <w:rPr>
          <w:rFonts w:ascii="GHEA Grapalat" w:hAnsi="GHEA Grapalat"/>
          <w:color w:val="FF0000"/>
        </w:rPr>
        <w:tab/>
        <w:t>квалификационный критерий "Трудовые ресурсы" устанавливается и оценивается в следующем порядке:</w:t>
      </w:r>
    </w:p>
    <w:p w:rsidR="00933C32" w:rsidRPr="00F666BB" w:rsidRDefault="00933C32" w:rsidP="00933C32">
      <w:pPr>
        <w:widowControl w:val="0"/>
        <w:tabs>
          <w:tab w:val="left" w:pos="1134"/>
        </w:tabs>
        <w:spacing w:after="160"/>
        <w:ind w:firstLine="567"/>
        <w:jc w:val="both"/>
        <w:rPr>
          <w:rFonts w:ascii="GHEA Grapalat" w:hAnsi="GHEA Grapalat"/>
          <w:color w:val="FF0000"/>
        </w:rPr>
      </w:pPr>
      <w:r w:rsidRPr="00F666BB">
        <w:rPr>
          <w:rFonts w:ascii="GHEA Grapalat" w:hAnsi="GHEA Grapalat"/>
          <w:color w:val="FF0000"/>
        </w:rPr>
        <w:t>для исполнения договора требуются следующие трудовые ресурсы</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2200"/>
        <w:gridCol w:w="2453"/>
        <w:gridCol w:w="5017"/>
      </w:tblGrid>
      <w:tr w:rsidR="00933C32" w:rsidRPr="00F666BB" w:rsidTr="004263F4">
        <w:tc>
          <w:tcPr>
            <w:tcW w:w="680" w:type="dxa"/>
            <w:tcBorders>
              <w:top w:val="single" w:sz="4" w:space="0" w:color="auto"/>
              <w:left w:val="single" w:sz="4" w:space="0" w:color="auto"/>
              <w:bottom w:val="single" w:sz="4" w:space="0" w:color="auto"/>
              <w:right w:val="single" w:sz="4" w:space="0" w:color="auto"/>
            </w:tcBorders>
            <w:vAlign w:val="center"/>
          </w:tcPr>
          <w:p w:rsidR="00933C32" w:rsidRPr="00F666BB" w:rsidRDefault="00933C32" w:rsidP="004263F4">
            <w:pPr>
              <w:jc w:val="center"/>
              <w:rPr>
                <w:rFonts w:ascii="GHEA Grapalat" w:hAnsi="GHEA Grapalat"/>
                <w:color w:val="FF0000"/>
              </w:rPr>
            </w:pPr>
            <w:r w:rsidRPr="00F666BB">
              <w:rPr>
                <w:rFonts w:ascii="GHEA Grapalat" w:hAnsi="GHEA Grapalat"/>
                <w:color w:val="FF0000"/>
              </w:rPr>
              <w:lastRenderedPageBreak/>
              <w:t>N</w:t>
            </w:r>
          </w:p>
        </w:tc>
        <w:tc>
          <w:tcPr>
            <w:tcW w:w="9670" w:type="dxa"/>
            <w:gridSpan w:val="3"/>
            <w:tcBorders>
              <w:top w:val="single" w:sz="4" w:space="0" w:color="auto"/>
              <w:left w:val="single" w:sz="4" w:space="0" w:color="auto"/>
              <w:bottom w:val="single" w:sz="4" w:space="0" w:color="auto"/>
              <w:right w:val="single" w:sz="4" w:space="0" w:color="auto"/>
            </w:tcBorders>
            <w:vAlign w:val="center"/>
          </w:tcPr>
          <w:p w:rsidR="00933C32" w:rsidRPr="00F666BB" w:rsidRDefault="00933C32" w:rsidP="004263F4">
            <w:pPr>
              <w:jc w:val="center"/>
              <w:rPr>
                <w:rFonts w:ascii="GHEA Grapalat" w:hAnsi="GHEA Grapalat"/>
                <w:color w:val="FF0000"/>
              </w:rPr>
            </w:pPr>
            <w:r w:rsidRPr="00F666BB">
              <w:rPr>
                <w:rFonts w:ascii="GHEA Grapalat" w:hAnsi="GHEA Grapalat"/>
                <w:color w:val="FF0000"/>
              </w:rPr>
              <w:t>Специалисты</w:t>
            </w:r>
          </w:p>
        </w:tc>
      </w:tr>
      <w:tr w:rsidR="00933C32" w:rsidRPr="00F666BB" w:rsidTr="004263F4">
        <w:tblPrEx>
          <w:tblLook w:val="01E0" w:firstRow="1" w:lastRow="1" w:firstColumn="1" w:lastColumn="1" w:noHBand="0" w:noVBand="0"/>
        </w:tblPrEx>
        <w:tc>
          <w:tcPr>
            <w:tcW w:w="680" w:type="dxa"/>
            <w:vMerge w:val="restart"/>
            <w:tcBorders>
              <w:left w:val="single" w:sz="4" w:space="0" w:color="auto"/>
              <w:right w:val="single" w:sz="4" w:space="0" w:color="auto"/>
            </w:tcBorders>
            <w:vAlign w:val="center"/>
          </w:tcPr>
          <w:p w:rsidR="00933C32" w:rsidRPr="00F666BB" w:rsidRDefault="00933C32" w:rsidP="004263F4">
            <w:pPr>
              <w:jc w:val="center"/>
              <w:rPr>
                <w:rFonts w:ascii="GHEA Grapalat" w:hAnsi="GHEA Grapalat" w:cs="Arial"/>
                <w:color w:val="FF0000"/>
                <w:sz w:val="20"/>
              </w:rPr>
            </w:pPr>
          </w:p>
        </w:tc>
        <w:tc>
          <w:tcPr>
            <w:tcW w:w="2200" w:type="dxa"/>
            <w:vMerge w:val="restart"/>
            <w:tcBorders>
              <w:left w:val="single" w:sz="4" w:space="0" w:color="auto"/>
            </w:tcBorders>
          </w:tcPr>
          <w:p w:rsidR="00933C32" w:rsidRPr="00F666BB" w:rsidRDefault="00933C32" w:rsidP="004263F4">
            <w:pPr>
              <w:jc w:val="center"/>
              <w:rPr>
                <w:rFonts w:ascii="GHEA Grapalat" w:hAnsi="GHEA Grapalat" w:cs="Arial"/>
                <w:color w:val="FF0000"/>
                <w:sz w:val="20"/>
              </w:rPr>
            </w:pPr>
            <w:r w:rsidRPr="00F666BB">
              <w:rPr>
                <w:rFonts w:ascii="GHEA Grapalat" w:hAnsi="GHEA Grapalat"/>
                <w:color w:val="FF0000"/>
              </w:rPr>
              <w:t>квалификация</w:t>
            </w:r>
          </w:p>
        </w:tc>
        <w:tc>
          <w:tcPr>
            <w:tcW w:w="7470" w:type="dxa"/>
            <w:gridSpan w:val="2"/>
          </w:tcPr>
          <w:p w:rsidR="00933C32" w:rsidRPr="00F666BB" w:rsidRDefault="00933C32" w:rsidP="004263F4">
            <w:pPr>
              <w:ind w:left="27"/>
              <w:rPr>
                <w:rFonts w:ascii="GHEA Grapalat" w:hAnsi="GHEA Grapalat" w:cs="Arial"/>
                <w:color w:val="FF0000"/>
                <w:sz w:val="20"/>
              </w:rPr>
            </w:pPr>
            <w:r w:rsidRPr="00F666BB">
              <w:rPr>
                <w:rFonts w:ascii="GHEA Grapalat" w:hAnsi="GHEA Grapalat"/>
                <w:color w:val="FF0000"/>
                <w:lang w:val="hy-AM"/>
              </w:rPr>
              <w:t xml:space="preserve">                        </w:t>
            </w:r>
            <w:r w:rsidRPr="00F666BB">
              <w:rPr>
                <w:rFonts w:ascii="GHEA Grapalat" w:hAnsi="GHEA Grapalat"/>
                <w:color w:val="FF0000"/>
              </w:rPr>
              <w:t>трудовой опыт</w:t>
            </w:r>
          </w:p>
        </w:tc>
      </w:tr>
      <w:tr w:rsidR="00933C32" w:rsidRPr="00F666BB" w:rsidTr="004263F4">
        <w:tblPrEx>
          <w:tblLook w:val="01E0" w:firstRow="1" w:lastRow="1" w:firstColumn="1" w:lastColumn="1" w:noHBand="0" w:noVBand="0"/>
        </w:tblPrEx>
        <w:tc>
          <w:tcPr>
            <w:tcW w:w="680" w:type="dxa"/>
            <w:vMerge/>
            <w:tcBorders>
              <w:left w:val="single" w:sz="4" w:space="0" w:color="auto"/>
              <w:right w:val="single" w:sz="4" w:space="0" w:color="auto"/>
            </w:tcBorders>
          </w:tcPr>
          <w:p w:rsidR="00933C32" w:rsidRPr="00F666BB" w:rsidRDefault="00933C32" w:rsidP="004263F4">
            <w:pPr>
              <w:ind w:firstLine="567"/>
              <w:jc w:val="both"/>
              <w:rPr>
                <w:rFonts w:ascii="GHEA Grapalat" w:hAnsi="GHEA Grapalat" w:cs="Arial Armenian"/>
                <w:color w:val="FF0000"/>
                <w:sz w:val="20"/>
              </w:rPr>
            </w:pPr>
          </w:p>
        </w:tc>
        <w:tc>
          <w:tcPr>
            <w:tcW w:w="2200" w:type="dxa"/>
            <w:vMerge/>
            <w:tcBorders>
              <w:left w:val="single" w:sz="4" w:space="0" w:color="auto"/>
            </w:tcBorders>
          </w:tcPr>
          <w:p w:rsidR="00933C32" w:rsidRPr="00F666BB" w:rsidRDefault="00933C32" w:rsidP="004263F4">
            <w:pPr>
              <w:jc w:val="center"/>
              <w:rPr>
                <w:rFonts w:ascii="GHEA Grapalat" w:hAnsi="GHEA Grapalat" w:cs="Arial"/>
                <w:color w:val="FF0000"/>
                <w:sz w:val="20"/>
              </w:rPr>
            </w:pPr>
          </w:p>
        </w:tc>
        <w:tc>
          <w:tcPr>
            <w:tcW w:w="2453" w:type="dxa"/>
          </w:tcPr>
          <w:p w:rsidR="00933C32" w:rsidRPr="00F666BB" w:rsidRDefault="00933C32" w:rsidP="004263F4">
            <w:pPr>
              <w:jc w:val="center"/>
              <w:rPr>
                <w:rFonts w:ascii="GHEA Grapalat" w:hAnsi="GHEA Grapalat" w:cs="Arial"/>
                <w:color w:val="FF0000"/>
                <w:sz w:val="20"/>
              </w:rPr>
            </w:pPr>
            <w:r w:rsidRPr="00F666BB">
              <w:rPr>
                <w:rFonts w:ascii="GHEA Grapalat" w:hAnsi="GHEA Grapalat"/>
                <w:color w:val="FF0000"/>
              </w:rPr>
              <w:t>период</w:t>
            </w:r>
          </w:p>
        </w:tc>
        <w:tc>
          <w:tcPr>
            <w:tcW w:w="5017" w:type="dxa"/>
            <w:vAlign w:val="center"/>
          </w:tcPr>
          <w:p w:rsidR="00933C32" w:rsidRPr="00F666BB" w:rsidRDefault="00933C32" w:rsidP="004263F4">
            <w:pPr>
              <w:jc w:val="center"/>
              <w:rPr>
                <w:rFonts w:ascii="GHEA Grapalat" w:hAnsi="GHEA Grapalat" w:cs="Arial"/>
                <w:color w:val="FF0000"/>
                <w:sz w:val="20"/>
              </w:rPr>
            </w:pPr>
            <w:r w:rsidRPr="00F666BB">
              <w:rPr>
                <w:rFonts w:ascii="GHEA Grapalat" w:hAnsi="GHEA Grapalat"/>
                <w:color w:val="FF0000"/>
              </w:rPr>
              <w:t>сфера деятельности и выполненная работа</w:t>
            </w:r>
          </w:p>
        </w:tc>
      </w:tr>
      <w:tr w:rsidR="00933C32" w:rsidRPr="00F666BB" w:rsidTr="004263F4">
        <w:tblPrEx>
          <w:tblLook w:val="01E0" w:firstRow="1" w:lastRow="1" w:firstColumn="1" w:lastColumn="1" w:noHBand="0" w:noVBand="0"/>
        </w:tblPrEx>
        <w:tc>
          <w:tcPr>
            <w:tcW w:w="680" w:type="dxa"/>
          </w:tcPr>
          <w:p w:rsidR="00933C32" w:rsidRPr="00E06D0A" w:rsidRDefault="00933C32" w:rsidP="004263F4">
            <w:pPr>
              <w:ind w:firstLine="567"/>
              <w:jc w:val="both"/>
              <w:rPr>
                <w:rFonts w:ascii="GHEA Grapalat" w:hAnsi="GHEA Grapalat" w:cs="Arial Armenian"/>
                <w:color w:val="FF0000"/>
                <w:sz w:val="20"/>
                <w:lang w:val="en-US"/>
              </w:rPr>
            </w:pPr>
            <w:r>
              <w:rPr>
                <w:rFonts w:ascii="GHEA Grapalat" w:hAnsi="GHEA Grapalat" w:cs="Arial Armenian"/>
                <w:color w:val="FF0000"/>
                <w:sz w:val="20"/>
              </w:rPr>
              <w:t>1</w:t>
            </w:r>
            <w:r>
              <w:rPr>
                <w:rFonts w:ascii="GHEA Grapalat" w:hAnsi="GHEA Grapalat" w:cs="Arial Armenian"/>
                <w:color w:val="FF0000"/>
                <w:sz w:val="20"/>
                <w:lang w:val="en-US"/>
              </w:rPr>
              <w:t>1</w:t>
            </w:r>
          </w:p>
        </w:tc>
        <w:tc>
          <w:tcPr>
            <w:tcW w:w="2200" w:type="dxa"/>
          </w:tcPr>
          <w:p w:rsidR="00933C32" w:rsidRPr="00F666BB" w:rsidRDefault="00933C32" w:rsidP="004263F4">
            <w:pPr>
              <w:ind w:firstLine="567"/>
              <w:rPr>
                <w:rFonts w:ascii="GHEA Grapalat" w:hAnsi="GHEA Grapalat" w:cs="Arial Armenian"/>
                <w:color w:val="FF0000"/>
                <w:sz w:val="20"/>
              </w:rPr>
            </w:pPr>
            <w:r w:rsidRPr="00E06D0A">
              <w:rPr>
                <w:rFonts w:ascii="GHEA Grapalat" w:hAnsi="GHEA Grapalat" w:cs="Arial Armenian"/>
                <w:color w:val="FF0000"/>
                <w:sz w:val="20"/>
              </w:rPr>
              <w:t>Инженер-строитель: не менее 1 человека</w:t>
            </w:r>
          </w:p>
        </w:tc>
        <w:tc>
          <w:tcPr>
            <w:tcW w:w="2453" w:type="dxa"/>
          </w:tcPr>
          <w:p w:rsidR="00933C32" w:rsidRPr="00F666BB" w:rsidRDefault="00933C32" w:rsidP="004263F4">
            <w:pPr>
              <w:ind w:firstLine="567"/>
              <w:jc w:val="both"/>
              <w:rPr>
                <w:rFonts w:ascii="GHEA Grapalat" w:hAnsi="GHEA Grapalat" w:cs="Arial Armenian"/>
                <w:color w:val="FF0000"/>
                <w:sz w:val="20"/>
              </w:rPr>
            </w:pPr>
            <w:r w:rsidRPr="00E06D0A">
              <w:rPr>
                <w:rFonts w:ascii="GHEA Grapalat" w:hAnsi="GHEA Grapalat" w:cs="Arial Armenian"/>
                <w:color w:val="FF0000"/>
                <w:sz w:val="20"/>
              </w:rPr>
              <w:t>Последние 3 года профессионального опыта работы</w:t>
            </w:r>
          </w:p>
        </w:tc>
        <w:tc>
          <w:tcPr>
            <w:tcW w:w="5017" w:type="dxa"/>
          </w:tcPr>
          <w:p w:rsidR="00933C32" w:rsidRPr="00E06D0A" w:rsidRDefault="00933C32" w:rsidP="004263F4">
            <w:pPr>
              <w:ind w:firstLine="567"/>
              <w:jc w:val="both"/>
              <w:rPr>
                <w:rFonts w:ascii="GHEA Grapalat" w:hAnsi="GHEA Grapalat" w:cs="Arial Armenian"/>
                <w:color w:val="FF0000"/>
                <w:sz w:val="20"/>
              </w:rPr>
            </w:pPr>
            <w:r w:rsidRPr="00E06D0A">
              <w:rPr>
                <w:rFonts w:ascii="GHEA Grapalat" w:hAnsi="GHEA Grapalat" w:cs="Arial Armenian"/>
                <w:color w:val="FF0000"/>
                <w:sz w:val="20"/>
              </w:rPr>
              <w:t>предполагаемая деятельность, как определено законом</w:t>
            </w:r>
          </w:p>
          <w:p w:rsidR="00933C32" w:rsidRPr="00E06D0A" w:rsidRDefault="00933C32" w:rsidP="004263F4">
            <w:pPr>
              <w:ind w:firstLine="567"/>
              <w:jc w:val="both"/>
              <w:rPr>
                <w:rFonts w:ascii="GHEA Grapalat" w:hAnsi="GHEA Grapalat" w:cs="Arial Armenian"/>
                <w:color w:val="FF0000"/>
                <w:sz w:val="20"/>
              </w:rPr>
            </w:pPr>
            <w:r w:rsidRPr="00E06D0A">
              <w:rPr>
                <w:rFonts w:ascii="GHEA Grapalat" w:hAnsi="GHEA Grapalat" w:cs="Arial Armenian"/>
                <w:color w:val="FF0000"/>
                <w:sz w:val="20"/>
              </w:rPr>
              <w:t>Лицензия /Технический контроль качества строительства/ и соответствующий вкладыш к ней/</w:t>
            </w:r>
          </w:p>
          <w:p w:rsidR="00933C32" w:rsidRPr="00F666BB" w:rsidRDefault="00933C32" w:rsidP="004263F4">
            <w:pPr>
              <w:ind w:firstLine="567"/>
              <w:jc w:val="both"/>
              <w:rPr>
                <w:rFonts w:ascii="GHEA Grapalat" w:hAnsi="GHEA Grapalat" w:cs="Arial Armenian"/>
                <w:color w:val="FF0000"/>
                <w:sz w:val="20"/>
              </w:rPr>
            </w:pPr>
            <w:r w:rsidRPr="00E06D0A">
              <w:rPr>
                <w:rFonts w:ascii="GHEA Grapalat" w:hAnsi="GHEA Grapalat" w:cs="Arial Armenian"/>
                <w:color w:val="FF0000"/>
                <w:sz w:val="20"/>
              </w:rPr>
              <w:t>1) Транспортные пути (автомобильные дороги, железные дороги и аэропорты, искусственные сооружения: мосты, тоннели, путепроводы, эскалаторы, подпорные стенки и т. д.), надлежащим образом обеспеченные техническим контролем и консультационными услугами;</w:t>
            </w:r>
          </w:p>
        </w:tc>
      </w:tr>
    </w:tbl>
    <w:p w:rsidR="00933C32" w:rsidRPr="00F666BB" w:rsidRDefault="00933C32" w:rsidP="00933C32">
      <w:pPr>
        <w:widowControl w:val="0"/>
        <w:tabs>
          <w:tab w:val="left" w:pos="1134"/>
        </w:tabs>
        <w:spacing w:after="160"/>
        <w:ind w:firstLine="567"/>
        <w:jc w:val="both"/>
        <w:rPr>
          <w:rFonts w:ascii="GHEA Grapalat" w:hAnsi="GHEA Grapalat"/>
          <w:color w:val="FF0000"/>
        </w:rPr>
      </w:pPr>
      <w:r w:rsidRPr="00F666BB">
        <w:rPr>
          <w:rFonts w:ascii="GHEA Grapalat" w:hAnsi="GHEA Grapalat"/>
          <w:color w:val="FF000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933C32" w:rsidRDefault="00933C32" w:rsidP="00933C32">
      <w:pPr>
        <w:widowControl w:val="0"/>
        <w:tabs>
          <w:tab w:val="left" w:pos="1134"/>
        </w:tabs>
        <w:spacing w:after="160"/>
        <w:ind w:firstLine="567"/>
        <w:jc w:val="both"/>
        <w:rPr>
          <w:rFonts w:ascii="GHEA Grapalat" w:hAnsi="GHEA Grapalat"/>
        </w:rPr>
      </w:pPr>
    </w:p>
    <w:p w:rsidR="003D08B6" w:rsidRDefault="003D08B6" w:rsidP="006A1FFF">
      <w:pPr>
        <w:widowControl w:val="0"/>
        <w:tabs>
          <w:tab w:val="left" w:pos="1134"/>
        </w:tabs>
        <w:spacing w:after="160"/>
        <w:ind w:firstLine="567"/>
        <w:jc w:val="both"/>
        <w:rPr>
          <w:rFonts w:ascii="GHEA Grapalat" w:hAnsi="GHEA Grapalat"/>
        </w:rPr>
      </w:pPr>
    </w:p>
    <w:p w:rsidR="000A6B75" w:rsidRPr="00933C32" w:rsidRDefault="000A6B75" w:rsidP="00933C32">
      <w:pPr>
        <w:rPr>
          <w:rFonts w:ascii="GHEA Grapalat" w:hAnsi="GHEA Grapalat"/>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w:t>
      </w:r>
      <w:r w:rsidRPr="009044F1">
        <w:rPr>
          <w:rFonts w:ascii="GHEA Grapalat" w:hAnsi="GHEA Grapalat"/>
        </w:rPr>
        <w:lastRenderedPageBreak/>
        <w:t>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lastRenderedPageBreak/>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w:t>
      </w:r>
      <w:r w:rsidR="00933C32">
        <w:rPr>
          <w:rFonts w:ascii="GHEA Grapalat" w:hAnsi="GHEA Grapalat"/>
        </w:rPr>
        <w:t>.</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A42C13">
        <w:rPr>
          <w:rFonts w:ascii="GHEA Grapalat" w:hAnsi="GHEA Grapalat"/>
          <w:sz w:val="24"/>
          <w:szCs w:val="24"/>
        </w:rPr>
        <w:t>запрос котировок</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4263F4">
        <w:rPr>
          <w:rFonts w:ascii="GHEA Grapalat" w:hAnsi="GHEA Grapalat"/>
          <w:sz w:val="24"/>
          <w:szCs w:val="24"/>
        </w:rPr>
        <w:t>15.3</w:t>
      </w:r>
      <w:r w:rsidR="00933C32">
        <w:rPr>
          <w:rFonts w:ascii="GHEA Grapalat" w:hAnsi="GHEA Grapalat"/>
          <w:sz w:val="24"/>
          <w:szCs w:val="24"/>
        </w:rPr>
        <w:t>0</w:t>
      </w:r>
      <w:r w:rsidRPr="009044F1">
        <w:rPr>
          <w:rFonts w:ascii="GHEA Grapalat" w:hAnsi="GHEA Grapalat"/>
          <w:sz w:val="24"/>
          <w:szCs w:val="24"/>
        </w:rPr>
        <w:t>"</w:t>
      </w:r>
      <w:r w:rsidR="00933C32">
        <w:rPr>
          <w:rFonts w:ascii="GHEA Grapalat" w:hAnsi="GHEA Grapalat"/>
          <w:sz w:val="24"/>
          <w:szCs w:val="24"/>
        </w:rPr>
        <w:t xml:space="preserve"> часов</w:t>
      </w:r>
      <w:r w:rsidRPr="009044F1">
        <w:rPr>
          <w:rFonts w:ascii="GHEA Grapalat" w:hAnsi="GHEA Grapalat"/>
          <w:sz w:val="24"/>
          <w:szCs w:val="24"/>
        </w:rPr>
        <w:t xml:space="preserve"> "</w:t>
      </w:r>
      <w:r w:rsidR="00933C32">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8"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lastRenderedPageBreak/>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 xml:space="preserve">учитывая, что выплаты за услуги, предоставляемые в рамках </w:t>
      </w:r>
      <w:r>
        <w:rPr>
          <w:rFonts w:ascii="GHEA Grapalat" w:hAnsi="GHEA Grapalat"/>
          <w:sz w:val="24"/>
          <w:szCs w:val="24"/>
        </w:rPr>
        <w:lastRenderedPageBreak/>
        <w:t>заключаемого договора, осуществляются по следующей формуле ВС= ЦУ/СцxУxК, где:</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каких-либо сведений или </w:t>
      </w:r>
      <w:r w:rsidRPr="009044F1">
        <w:rPr>
          <w:rFonts w:ascii="GHEA Grapalat" w:hAnsi="GHEA Grapalat"/>
          <w:sz w:val="24"/>
          <w:szCs w:val="24"/>
        </w:rPr>
        <w:lastRenderedPageBreak/>
        <w:t>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933C32">
        <w:rPr>
          <w:rFonts w:ascii="GHEA Grapalat" w:hAnsi="GHEA Grapalat"/>
          <w:sz w:val="24"/>
          <w:szCs w:val="24"/>
        </w:rPr>
        <w:t>7"-о</w:t>
      </w:r>
      <w:r w:rsidRPr="009044F1">
        <w:rPr>
          <w:rFonts w:ascii="GHEA Grapalat" w:hAnsi="GHEA Grapalat"/>
          <w:sz w:val="24"/>
          <w:szCs w:val="24"/>
        </w:rPr>
        <w:t>й день в "</w:t>
      </w:r>
      <w:r w:rsidR="004263F4">
        <w:rPr>
          <w:rFonts w:ascii="GHEA Grapalat" w:hAnsi="GHEA Grapalat"/>
          <w:sz w:val="24"/>
          <w:szCs w:val="24"/>
        </w:rPr>
        <w:t>15.3</w:t>
      </w:r>
      <w:r w:rsidR="00933C32">
        <w:rPr>
          <w:rFonts w:ascii="GHEA Grapalat" w:hAnsi="GHEA Grapalat"/>
          <w:sz w:val="24"/>
          <w:szCs w:val="24"/>
        </w:rPr>
        <w:t>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w:t>
      </w:r>
      <w:r w:rsidRPr="009044F1">
        <w:rPr>
          <w:rFonts w:ascii="GHEA Grapalat" w:hAnsi="GHEA Grapalat"/>
        </w:rPr>
        <w:lastRenderedPageBreak/>
        <w:t xml:space="preserve">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933C32">
        <w:rPr>
          <w:rFonts w:ascii="GHEA Grapalat" w:hAnsi="GHEA Grapalat"/>
          <w:i w:val="0"/>
          <w:sz w:val="24"/>
          <w:szCs w:val="24"/>
        </w:rPr>
        <w:t xml:space="preserve">ЦБ РА </w:t>
      </w:r>
      <w:r w:rsidR="00377627">
        <w:rPr>
          <w:rStyle w:val="FootnoteReference"/>
          <w:rFonts w:ascii="GHEA Grapalat" w:hAnsi="GHEA Grapalat"/>
          <w:i w:val="0"/>
          <w:sz w:val="24"/>
          <w:szCs w:val="24"/>
        </w:rPr>
        <w:footnoteReference w:customMarkFollows="1" w:id="3"/>
        <w:t>10</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9"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lastRenderedPageBreak/>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00AC21C9" w:rsidRPr="00AC21C9">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A52A96" w:rsidRPr="00AA7117" w:rsidRDefault="00A52A96" w:rsidP="00A52A96">
      <w:pPr>
        <w:pStyle w:val="norm"/>
        <w:widowControl w:val="0"/>
        <w:tabs>
          <w:tab w:val="left" w:pos="1134"/>
        </w:tabs>
        <w:spacing w:after="160" w:line="240" w:lineRule="auto"/>
        <w:ind w:firstLine="567"/>
        <w:rPr>
          <w:rFonts w:ascii="GHEA Grapalat" w:hAnsi="GHEA Grapalat" w:cs="Sylfaen"/>
          <w:sz w:val="24"/>
          <w:szCs w:val="24"/>
        </w:rPr>
      </w:pPr>
      <w:r w:rsidRPr="00A52A96">
        <w:rPr>
          <w:rFonts w:ascii="GHEA Grapalat" w:hAnsi="GHEA Grapalat" w:cs="Sylfaen"/>
          <w:sz w:val="24"/>
          <w:szCs w:val="24"/>
        </w:rPr>
        <w:t xml:space="preserve">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w:t>
      </w:r>
      <w:r w:rsidRPr="00A52A96">
        <w:rPr>
          <w:rFonts w:ascii="GHEA Grapalat" w:hAnsi="GHEA Grapalat" w:cs="Sylfaen"/>
          <w:sz w:val="24"/>
          <w:szCs w:val="24"/>
        </w:rPr>
        <w:lastRenderedPageBreak/>
        <w:t>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 xml:space="preserve">Мотивированное решение руководителя </w:t>
      </w:r>
      <w:r w:rsidR="00C062F8" w:rsidRPr="004E51A8">
        <w:rPr>
          <w:rFonts w:ascii="GHEA Grapalat" w:hAnsi="GHEA Grapalat"/>
        </w:rPr>
        <w:lastRenderedPageBreak/>
        <w:t>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10"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BD06BE" w:rsidRPr="00BD06BE"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BD06BE" w:rsidRPr="00BD06BE">
        <w:rPr>
          <w:rFonts w:ascii="GHEA Grapalat" w:hAnsi="GHEA Grapalat" w:cs="Sylfaen"/>
        </w:rPr>
        <w:t>;</w:t>
      </w:r>
    </w:p>
    <w:p w:rsidR="0068697B" w:rsidRPr="00D20FB6" w:rsidRDefault="00BD06BE" w:rsidP="007663F8">
      <w:pPr>
        <w:widowControl w:val="0"/>
        <w:tabs>
          <w:tab w:val="left" w:pos="142"/>
        </w:tabs>
        <w:ind w:left="-360"/>
        <w:jc w:val="both"/>
        <w:rPr>
          <w:rFonts w:ascii="GHEA Grapalat" w:hAnsi="GHEA Grapalat" w:cs="Sylfaen"/>
        </w:rPr>
      </w:pPr>
      <w:r w:rsidRPr="00BD06BE">
        <w:rPr>
          <w:rFonts w:ascii="GHEA Grapalat" w:hAnsi="GHEA Grapalat" w:cs="Sylfaen"/>
        </w:rPr>
        <w:t>-</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BD06BE">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4A296E">
        <w:rPr>
          <w:rFonts w:ascii="GHEA Grapalat" w:hAnsi="GHEA Grapalat" w:cs="Sylfaen"/>
        </w:rPr>
        <w:t xml:space="preserve"> </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D20FB6" w:rsidRPr="00D20FB6">
        <w:rPr>
          <w:rFonts w:ascii="GHEA Grapalat" w:hAnsi="GHEA Grapalat" w:cs="Sylfaen"/>
        </w:rPr>
        <w:t>,</w:t>
      </w:r>
    </w:p>
    <w:p w:rsidR="00BD06BE" w:rsidRPr="00BD06BE" w:rsidRDefault="00BD06BE" w:rsidP="00BD06BE">
      <w:pPr>
        <w:widowControl w:val="0"/>
        <w:tabs>
          <w:tab w:val="left" w:pos="0"/>
        </w:tabs>
        <w:ind w:left="-426" w:firstLine="284"/>
        <w:jc w:val="both"/>
        <w:rPr>
          <w:rFonts w:ascii="GHEA Grapalat" w:hAnsi="GHEA Grapalat" w:cs="Sylfaen"/>
        </w:rPr>
      </w:pPr>
      <w:r>
        <w:rPr>
          <w:rFonts w:ascii="GHEA Grapalat" w:hAnsi="GHEA Grapalat" w:cs="Sylfaen"/>
        </w:rPr>
        <w:lastRenderedPageBreak/>
        <w:t>-</w:t>
      </w:r>
      <w:r w:rsidRPr="00BD06BE">
        <w:rPr>
          <w:rFonts w:ascii="GHEA Grapalat" w:hAnsi="GHEA Grapalat" w:cs="Sylfaen"/>
        </w:rPr>
        <w:t xml:space="preserve"> </w:t>
      </w:r>
      <w:r w:rsidR="00D20FB6">
        <w:rPr>
          <w:rFonts w:ascii="GHEA Grapalat" w:hAnsi="GHEA Grapalat" w:cs="Sylfaen"/>
          <w:lang w:val="en-US"/>
        </w:rPr>
        <w:t>o</w:t>
      </w:r>
      <w:r w:rsidRPr="00BD06B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w:t>
      </w:r>
      <w:r w:rsidRPr="009044F1">
        <w:rPr>
          <w:rFonts w:ascii="GHEA Grapalat" w:hAnsi="GHEA Grapalat"/>
          <w:sz w:val="24"/>
          <w:szCs w:val="24"/>
        </w:rPr>
        <w:lastRenderedPageBreak/>
        <w:t>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11"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863166" w:rsidRDefault="00863166"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 xml:space="preserve">Если обеспечение </w:t>
      </w:r>
      <w:r w:rsidR="004C0E39" w:rsidRPr="00F818E0">
        <w:rPr>
          <w:rFonts w:ascii="GHEA Grapalat" w:hAnsi="GHEA Grapalat"/>
        </w:rPr>
        <w:lastRenderedPageBreak/>
        <w:t>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077E7F">
        <w:rPr>
          <w:rFonts w:ascii="GHEA Grapalat" w:hAnsi="GHEA Grapalat"/>
          <w:color w:val="000000" w:themeColor="text1"/>
          <w:sz w:val="28"/>
          <w:szCs w:val="28"/>
          <w:vertAlign w:val="superscript"/>
        </w:rPr>
        <w:t>11</w:t>
      </w:r>
      <w:r w:rsidR="00863166">
        <w:rPr>
          <w:rFonts w:ascii="GHEA Grapalat" w:hAnsi="GHEA Grapalat"/>
          <w:color w:val="000000" w:themeColor="text1"/>
          <w:sz w:val="28"/>
          <w:szCs w:val="28"/>
          <w:vertAlign w:val="superscript"/>
        </w:rPr>
        <w:t>.</w:t>
      </w:r>
      <w:r w:rsidR="004C0E39" w:rsidRPr="00077E7F">
        <w:rPr>
          <w:rFonts w:ascii="GHEA Grapalat" w:hAnsi="GHEA Grapalat"/>
          <w:color w:val="000000" w:themeColor="text1"/>
          <w:sz w:val="28"/>
          <w:szCs w:val="28"/>
          <w:vertAlign w:val="superscript"/>
        </w:rPr>
        <w:t>1</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933C32">
        <w:rPr>
          <w:rFonts w:ascii="GHEA Grapalat" w:hAnsi="GHEA Grapalat"/>
          <w:color w:val="FF0000"/>
        </w:rPr>
        <w:t>10</w:t>
      </w:r>
      <w:r w:rsidR="00077E7F" w:rsidRPr="00933C32">
        <w:rPr>
          <w:rStyle w:val="FootnoteReference"/>
          <w:rFonts w:ascii="GHEA Grapalat" w:hAnsi="GHEA Grapalat"/>
          <w:color w:val="FF0000"/>
        </w:rPr>
        <w:footnoteReference w:customMarkFollows="1" w:id="4"/>
        <w:t>12</w:t>
      </w:r>
      <w:r w:rsidR="00077E7F" w:rsidRPr="00933C32">
        <w:rPr>
          <w:rFonts w:ascii="GHEA Grapalat" w:hAnsi="GHEA Grapalat"/>
          <w:color w:val="FF0000"/>
        </w:rPr>
        <w:t xml:space="preserve"> </w:t>
      </w:r>
      <w:r w:rsidRPr="00933C32">
        <w:rPr>
          <w:rFonts w:ascii="GHEA Grapalat" w:hAnsi="GHEA Grapalat"/>
          <w:color w:val="FF0000"/>
        </w:rPr>
        <w:t xml:space="preserve">процентов </w:t>
      </w:r>
      <w:r w:rsidRPr="009044F1">
        <w:rPr>
          <w:rFonts w:ascii="GHEA Grapalat" w:hAnsi="GHEA Grapalat"/>
        </w:rPr>
        <w:t xml:space="preserve">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5"/>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933C32">
        <w:rPr>
          <w:rFonts w:ascii="GHEA Grapalat" w:hAnsi="GHEA Grapalat"/>
        </w:rPr>
        <w:t>2</w:t>
      </w:r>
      <w:r w:rsidR="000C328E" w:rsidRPr="00375987">
        <w:rPr>
          <w:rFonts w:ascii="GHEA Grapalat" w:hAnsi="GHEA Grapalat"/>
        </w:rPr>
        <w:t>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 xml:space="preserve">4", открытый в Центральном </w:t>
      </w:r>
      <w:r w:rsidRPr="009044F1">
        <w:rPr>
          <w:rFonts w:ascii="GHEA Grapalat" w:hAnsi="GHEA Grapalat"/>
        </w:rPr>
        <w:lastRenderedPageBreak/>
        <w:t>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13"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 xml:space="preserve">Согласно статье 37 Закона, Комиссия объявляет настоящую процедуру </w:t>
      </w:r>
      <w:r w:rsidRPr="009044F1">
        <w:rPr>
          <w:rFonts w:ascii="GHEA Grapalat" w:hAnsi="GHEA Grapalat"/>
        </w:rPr>
        <w:lastRenderedPageBreak/>
        <w:t>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w:t>
      </w:r>
      <w:r w:rsidRPr="00933C32">
        <w:rPr>
          <w:rFonts w:ascii="GHEA Grapalat" w:hAnsi="GHEA Grapalat"/>
          <w:b/>
          <w:i/>
        </w:rPr>
        <w:t>Совета старейшин</w:t>
      </w:r>
      <w:r w:rsidRPr="009044F1">
        <w:rPr>
          <w:rFonts w:ascii="GHEA Grapalat" w:hAnsi="GHEA Grapalat"/>
        </w:rPr>
        <w:t xml:space="preserve">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6"/>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w:t>
      </w:r>
      <w:r w:rsidRPr="000B56C9">
        <w:rPr>
          <w:rFonts w:ascii="GHEA Grapalat" w:hAnsi="GHEA Grapalat"/>
        </w:rPr>
        <w:lastRenderedPageBreak/>
        <w:t>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lastRenderedPageBreak/>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4373E3" w:rsidRDefault="004373E3" w:rsidP="00B46D58">
      <w:pPr>
        <w:rPr>
          <w:rFonts w:ascii="GHEA Grapalat" w:hAnsi="GHEA Grapalat"/>
          <w:b/>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42C13">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7"/>
        <w:t>15</w:t>
      </w:r>
    </w:p>
    <w:p w:rsidR="00286513" w:rsidRDefault="00286513">
      <w:pPr>
        <w:rPr>
          <w:rFonts w:ascii="GHEA Grapalat" w:hAnsi="GHEA Grapalat"/>
          <w:b/>
        </w:rPr>
      </w:pPr>
      <w:r>
        <w:rPr>
          <w:rFonts w:ascii="GHEA Grapalat" w:hAnsi="GHEA Grapalat"/>
          <w:b/>
        </w:rPr>
        <w:br w:type="page"/>
      </w:r>
    </w:p>
    <w:p w:rsidR="00286513" w:rsidRPr="00366698"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2) сведения, предусмотренные подпунктом 2, в соответствии с приложением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1</w:t>
      </w:r>
      <w:r w:rsidRPr="00366698">
        <w:rPr>
          <w:rStyle w:val="y2iqfc"/>
          <w:rFonts w:ascii="GHEA Grapalat" w:hAnsi="GHEA Grapalat"/>
          <w:color w:val="1F1F1F"/>
          <w:sz w:val="24"/>
          <w:szCs w:val="24"/>
          <w:lang w:val="ru-RU"/>
        </w:rPr>
        <w:t xml:space="preserve"> и документы, предусмотренные этим подпунктом,</w:t>
      </w:r>
    </w:p>
    <w:p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3) сведения о выполнении требований, установленных подпунктом 3, согласно приложению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2</w:t>
      </w:r>
      <w:r w:rsidRPr="00366698">
        <w:rPr>
          <w:rStyle w:val="y2iqfc"/>
          <w:rFonts w:ascii="GHEA Grapalat" w:hAnsi="GHEA Grapalat"/>
          <w:color w:val="1F1F1F"/>
          <w:sz w:val="24"/>
          <w:szCs w:val="24"/>
          <w:lang w:val="ru-RU"/>
        </w:rPr>
        <w:t xml:space="preserve"> и документам, предусмотренным этим подпунктом,</w:t>
      </w:r>
    </w:p>
    <w:p w:rsidR="00286513" w:rsidRPr="008C1FF8" w:rsidRDefault="00286513"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4) ) сведения, предусмотренные подпунктом 4, в соответствии с приложением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3</w:t>
      </w:r>
      <w:r w:rsidRPr="00366698">
        <w:rPr>
          <w:rStyle w:val="y2iqfc"/>
          <w:rFonts w:ascii="GHEA Grapalat" w:hAnsi="GHEA Grapalat"/>
          <w:color w:val="1F1F1F"/>
          <w:sz w:val="24"/>
          <w:szCs w:val="24"/>
          <w:lang w:val="ru-RU"/>
        </w:rPr>
        <w:t xml:space="preserve"> и требуемые им документы.</w:t>
      </w:r>
    </w:p>
    <w:p w:rsidR="00286513" w:rsidRDefault="00286513" w:rsidP="00B46D58">
      <w:pPr>
        <w:widowControl w:val="0"/>
        <w:tabs>
          <w:tab w:val="left" w:pos="1134"/>
        </w:tabs>
        <w:spacing w:after="160"/>
        <w:ind w:firstLine="540"/>
        <w:jc w:val="both"/>
        <w:rPr>
          <w:rFonts w:ascii="GHEA Grapalat" w:hAnsi="GHEA Grapalat"/>
          <w:b/>
        </w:rPr>
      </w:pP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D25F0F" w:rsidRDefault="00B2572B" w:rsidP="00D25F0F">
      <w:pPr>
        <w:pStyle w:val="BodyTextIndent3"/>
        <w:widowControl w:val="0"/>
        <w:spacing w:after="160" w:line="240" w:lineRule="auto"/>
        <w:jc w:val="right"/>
        <w:rPr>
          <w:rFonts w:ascii="GHEA Grapalat" w:hAnsi="GHEA Grapalat" w:cs="Sylfaen"/>
          <w:b/>
        </w:rPr>
      </w:pPr>
      <w:r w:rsidRPr="00BF4E90">
        <w:rPr>
          <w:rFonts w:ascii="GHEA Grapalat" w:hAnsi="GHEA Grapalat"/>
          <w:b/>
          <w:sz w:val="24"/>
          <w:szCs w:val="24"/>
        </w:rPr>
        <w:t xml:space="preserve">к Приглашению на </w:t>
      </w:r>
      <w:r w:rsidR="00A42C13">
        <w:rPr>
          <w:rFonts w:ascii="GHEA Grapalat" w:hAnsi="GHEA Grapalat"/>
          <w:b/>
          <w:sz w:val="24"/>
          <w:szCs w:val="24"/>
        </w:rPr>
        <w:t>запрос котировок</w:t>
      </w:r>
      <w:r w:rsidR="00A42C13" w:rsidRPr="00BF4E90">
        <w:rPr>
          <w:rFonts w:ascii="GHEA Grapalat" w:hAnsi="GHEA Grapalat" w:cs="Arial"/>
          <w:b/>
          <w:sz w:val="24"/>
          <w:szCs w:val="24"/>
        </w:rPr>
        <w:br/>
      </w:r>
      <w:r w:rsidRPr="00374F4A">
        <w:rPr>
          <w:rFonts w:ascii="GHEA Grapalat" w:hAnsi="GHEA Grapalat"/>
          <w:b/>
          <w:sz w:val="24"/>
          <w:szCs w:val="24"/>
        </w:rPr>
        <w:t xml:space="preserve">под кодом </w:t>
      </w:r>
      <w:r w:rsidR="00D25F0F">
        <w:rPr>
          <w:rFonts w:ascii="GHEA Grapalat" w:hAnsi="GHEA Grapalat"/>
          <w:i/>
          <w:sz w:val="24"/>
          <w:szCs w:val="24"/>
          <w:lang w:val="en-US"/>
        </w:rPr>
        <w:t>HHTMNHH</w:t>
      </w:r>
      <w:r w:rsidR="00D25F0F" w:rsidRPr="00D25F0F">
        <w:rPr>
          <w:rFonts w:ascii="GHEA Grapalat" w:hAnsi="GHEA Grapalat"/>
          <w:i/>
          <w:sz w:val="24"/>
          <w:szCs w:val="24"/>
        </w:rPr>
        <w:t>-</w:t>
      </w:r>
      <w:r w:rsidR="00D25F0F">
        <w:rPr>
          <w:rFonts w:ascii="GHEA Grapalat" w:hAnsi="GHEA Grapalat"/>
          <w:i/>
          <w:sz w:val="24"/>
          <w:szCs w:val="24"/>
          <w:lang w:val="en-US"/>
        </w:rPr>
        <w:t>GHTsDzB</w:t>
      </w:r>
      <w:r w:rsidR="00D25F0F" w:rsidRPr="00D25F0F">
        <w:rPr>
          <w:rFonts w:ascii="GHEA Grapalat" w:hAnsi="GHEA Grapalat"/>
          <w:i/>
          <w:sz w:val="24"/>
          <w:szCs w:val="24"/>
        </w:rPr>
        <w:t>-</w:t>
      </w:r>
      <w:r w:rsidR="00AF4625">
        <w:rPr>
          <w:rFonts w:ascii="GHEA Grapalat" w:hAnsi="GHEA Grapalat"/>
          <w:i/>
          <w:sz w:val="24"/>
          <w:szCs w:val="24"/>
        </w:rPr>
        <w:t>25/28</w:t>
      </w: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A42C13">
        <w:rPr>
          <w:rFonts w:ascii="GHEA Grapalat" w:hAnsi="GHEA Grapalat"/>
          <w:b w:val="0"/>
          <w:sz w:val="24"/>
          <w:szCs w:val="24"/>
        </w:rPr>
        <w:t>запросе котировок</w:t>
      </w:r>
      <w:r w:rsidR="00A42C13" w:rsidRPr="00BF4E90">
        <w:rPr>
          <w:rFonts w:ascii="GHEA Grapalat" w:hAnsi="GHEA Grapalat" w:cs="Arial"/>
          <w:b w:val="0"/>
          <w:sz w:val="24"/>
          <w:szCs w:val="24"/>
        </w:rPr>
        <w:br/>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D25F0F">
        <w:rPr>
          <w:rFonts w:ascii="GHEA Grapalat" w:hAnsi="GHEA Grapalat"/>
          <w:i/>
          <w:lang w:val="en-US"/>
        </w:rPr>
        <w:t>HHTMNHH</w:t>
      </w:r>
      <w:r w:rsidR="00D25F0F" w:rsidRPr="004263F4">
        <w:rPr>
          <w:rFonts w:ascii="GHEA Grapalat" w:hAnsi="GHEA Grapalat"/>
          <w:i/>
        </w:rPr>
        <w:t>-</w:t>
      </w:r>
      <w:r w:rsidR="00D25F0F">
        <w:rPr>
          <w:rFonts w:ascii="GHEA Grapalat" w:hAnsi="GHEA Grapalat"/>
          <w:i/>
          <w:lang w:val="en-US"/>
        </w:rPr>
        <w:t>GHTsDzB</w:t>
      </w:r>
      <w:r w:rsidR="00D25F0F" w:rsidRPr="004263F4">
        <w:rPr>
          <w:rFonts w:ascii="GHEA Grapalat" w:hAnsi="GHEA Grapalat"/>
          <w:i/>
        </w:rPr>
        <w:t>-</w:t>
      </w:r>
      <w:r w:rsidR="00AF4625">
        <w:rPr>
          <w:rFonts w:ascii="GHEA Grapalat" w:hAnsi="GHEA Grapalat"/>
          <w:i/>
        </w:rPr>
        <w:t>25/28</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A42C13" w:rsidP="00A42C13">
      <w:pPr>
        <w:spacing w:after="160"/>
        <w:rPr>
          <w:rFonts w:ascii="GHEA Grapalat" w:hAnsi="GHEA Grapalat"/>
        </w:rPr>
      </w:pPr>
      <w:r>
        <w:rPr>
          <w:rFonts w:ascii="GHEA Grapalat" w:hAnsi="GHEA Grapalat"/>
          <w:b/>
        </w:rPr>
        <w:t>запроса котировок</w:t>
      </w:r>
      <w:r>
        <w:rPr>
          <w:rFonts w:ascii="GHEA Grapalat" w:hAnsi="GHEA Grapalat" w:cs="Arial"/>
          <w:b/>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A3536B">
      <w:pPr>
        <w:rPr>
          <w:rFonts w:ascii="GHEA Grapalat" w:hAnsi="GHEA Grapalat"/>
          <w:i/>
          <w:sz w:val="16"/>
          <w:vertAlign w:val="superscript"/>
          <w:lang w:val="es-ES"/>
        </w:rPr>
      </w:pPr>
    </w:p>
    <w:p w:rsidR="006B3E56" w:rsidRPr="00D25F0F" w:rsidRDefault="00A3536B" w:rsidP="002A3146">
      <w:pPr>
        <w:rPr>
          <w:rFonts w:ascii="GHEA Grapalat" w:hAnsi="GHEA Grapalat" w:cs="Arial"/>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A42C13">
        <w:rPr>
          <w:rFonts w:ascii="GHEA Grapalat" w:hAnsi="GHEA Grapalat"/>
          <w:b/>
        </w:rPr>
        <w:t>запрос котировок</w:t>
      </w:r>
      <w:r w:rsidR="00A42C13">
        <w:rPr>
          <w:rFonts w:ascii="GHEA Grapalat" w:hAnsi="GHEA Grapalat" w:cs="Arial"/>
          <w:b/>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D25F0F">
        <w:rPr>
          <w:rFonts w:ascii="GHEA Grapalat" w:hAnsi="GHEA Grapalat"/>
          <w:i/>
          <w:lang w:val="en-US"/>
        </w:rPr>
        <w:t>HHTMNHH</w:t>
      </w:r>
      <w:r w:rsidR="00D25F0F" w:rsidRPr="00D25F0F">
        <w:rPr>
          <w:rFonts w:ascii="GHEA Grapalat" w:hAnsi="GHEA Grapalat"/>
          <w:i/>
        </w:rPr>
        <w:t>-</w:t>
      </w:r>
      <w:r w:rsidR="00D25F0F">
        <w:rPr>
          <w:rFonts w:ascii="GHEA Grapalat" w:hAnsi="GHEA Grapalat"/>
          <w:i/>
          <w:lang w:val="en-US"/>
        </w:rPr>
        <w:t>GHTsDzB</w:t>
      </w:r>
      <w:r w:rsidR="00D25F0F" w:rsidRPr="00D25F0F">
        <w:rPr>
          <w:rFonts w:ascii="GHEA Grapalat" w:hAnsi="GHEA Grapalat"/>
          <w:i/>
        </w:rPr>
        <w:t>-</w:t>
      </w:r>
      <w:r w:rsidR="00AF4625">
        <w:rPr>
          <w:rFonts w:ascii="GHEA Grapalat" w:hAnsi="GHEA Grapalat"/>
          <w:i/>
        </w:rPr>
        <w:t>25/28</w:t>
      </w:r>
    </w:p>
    <w:p w:rsidR="006B3E56" w:rsidRPr="00D25F0F"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A42C13">
        <w:rPr>
          <w:rFonts w:ascii="GHEA Grapalat" w:hAnsi="GHEA Grapalat"/>
          <w:b/>
        </w:rPr>
        <w:t>запросе котировок</w:t>
      </w:r>
      <w:r w:rsidR="00A42C13" w:rsidRPr="00BF4E90">
        <w:rPr>
          <w:rFonts w:ascii="GHEA Grapalat" w:hAnsi="GHEA Grapalat" w:cs="Arial"/>
          <w:b/>
        </w:rPr>
        <w:br/>
      </w:r>
      <w:r w:rsidR="006B3E56" w:rsidRPr="00F738FA">
        <w:rPr>
          <w:rFonts w:ascii="GHEA Grapalat" w:hAnsi="GHEA Grapalat"/>
        </w:rPr>
        <w:t xml:space="preserve">под кодом </w:t>
      </w:r>
      <w:r w:rsidR="00D25F0F">
        <w:rPr>
          <w:rFonts w:ascii="GHEA Grapalat" w:hAnsi="GHEA Grapalat"/>
          <w:i/>
          <w:lang w:val="en-US"/>
        </w:rPr>
        <w:t>HHTMNHH</w:t>
      </w:r>
      <w:r w:rsidR="00D25F0F" w:rsidRPr="00D25F0F">
        <w:rPr>
          <w:rFonts w:ascii="GHEA Grapalat" w:hAnsi="GHEA Grapalat"/>
          <w:i/>
        </w:rPr>
        <w:t>-</w:t>
      </w:r>
      <w:r w:rsidR="00D25F0F">
        <w:rPr>
          <w:rFonts w:ascii="GHEA Grapalat" w:hAnsi="GHEA Grapalat"/>
          <w:i/>
          <w:lang w:val="en-US"/>
        </w:rPr>
        <w:t>GHTsDzB</w:t>
      </w:r>
      <w:r w:rsidR="00D25F0F" w:rsidRPr="00D25F0F">
        <w:rPr>
          <w:rFonts w:ascii="GHEA Grapalat" w:hAnsi="GHEA Grapalat"/>
          <w:i/>
        </w:rPr>
        <w:t>-</w:t>
      </w:r>
      <w:r w:rsidR="00AF4625">
        <w:rPr>
          <w:rFonts w:ascii="GHEA Grapalat" w:hAnsi="GHEA Grapalat"/>
          <w:i/>
        </w:rPr>
        <w:t>25/28</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4"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A42C13">
        <w:rPr>
          <w:rFonts w:ascii="GHEA Grapalat" w:hAnsi="GHEA Grapalat"/>
          <w:b/>
        </w:rPr>
        <w:t>запрос котировок</w:t>
      </w:r>
      <w:r w:rsidR="00A42C13" w:rsidRPr="00BF4E90">
        <w:rPr>
          <w:rFonts w:ascii="GHEA Grapalat" w:hAnsi="GHEA Grapalat" w:cs="Arial"/>
          <w:b/>
        </w:rPr>
        <w:br/>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ins w:id="15"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rsidR="00AF6332" w:rsidRDefault="00AF6332" w:rsidP="00155668">
      <w:pPr>
        <w:widowControl w:val="0"/>
        <w:spacing w:after="160"/>
        <w:jc w:val="both"/>
        <w:rPr>
          <w:rFonts w:ascii="GHEA Grapalat" w:hAnsi="GHEA Grapalat"/>
          <w:sz w:val="28"/>
          <w:szCs w:val="28"/>
        </w:rPr>
      </w:pP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F80B8C" w:rsidRPr="00D5443D" w:rsidRDefault="00B1013B" w:rsidP="00933C32">
      <w:pPr>
        <w:pStyle w:val="Heading3"/>
        <w:keepNext w:val="0"/>
        <w:widowControl w:val="0"/>
        <w:spacing w:after="160" w:line="240" w:lineRule="auto"/>
        <w:ind w:firstLine="567"/>
        <w:jc w:val="right"/>
        <w:rPr>
          <w:rFonts w:ascii="GHEA Grapalat" w:hAnsi="GHEA Grapalat"/>
        </w:rPr>
      </w:pPr>
      <w:r>
        <w:rPr>
          <w:rFonts w:ascii="GHEA Grapalat" w:hAnsi="GHEA Grapalat"/>
          <w:b/>
        </w:rPr>
        <w:br w:type="page"/>
      </w:r>
    </w:p>
    <w:p w:rsidR="00B1013B" w:rsidRDefault="00B1013B">
      <w:pPr>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4E4AC1" w:rsidRPr="009044F1"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B03623">
        <w:rPr>
          <w:rFonts w:ascii="GHEA Grapalat" w:hAnsi="GHEA Grapalat"/>
          <w:b/>
          <w:i w:val="0"/>
          <w:sz w:val="24"/>
          <w:szCs w:val="24"/>
        </w:rPr>
        <w:t>3</w:t>
      </w:r>
    </w:p>
    <w:p w:rsidR="004E4AC1" w:rsidRPr="00D25F0F" w:rsidRDefault="004E4AC1" w:rsidP="004E4A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A42C13">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D25F0F">
        <w:rPr>
          <w:rFonts w:ascii="GHEA Grapalat" w:hAnsi="GHEA Grapalat"/>
          <w:i/>
          <w:sz w:val="24"/>
          <w:szCs w:val="24"/>
          <w:lang w:val="en-US"/>
        </w:rPr>
        <w:t>HHTMNHH</w:t>
      </w:r>
      <w:r w:rsidR="00D25F0F" w:rsidRPr="00D25F0F">
        <w:rPr>
          <w:rFonts w:ascii="GHEA Grapalat" w:hAnsi="GHEA Grapalat"/>
          <w:i/>
          <w:sz w:val="24"/>
          <w:szCs w:val="24"/>
        </w:rPr>
        <w:t>-</w:t>
      </w:r>
      <w:r w:rsidR="00D25F0F">
        <w:rPr>
          <w:rFonts w:ascii="GHEA Grapalat" w:hAnsi="GHEA Grapalat"/>
          <w:i/>
          <w:sz w:val="24"/>
          <w:szCs w:val="24"/>
          <w:lang w:val="en-US"/>
        </w:rPr>
        <w:t>GHTsDzB</w:t>
      </w:r>
      <w:r w:rsidR="00D25F0F" w:rsidRPr="00D25F0F">
        <w:rPr>
          <w:rFonts w:ascii="GHEA Grapalat" w:hAnsi="GHEA Grapalat"/>
          <w:i/>
          <w:sz w:val="24"/>
          <w:szCs w:val="24"/>
        </w:rPr>
        <w:t>-</w:t>
      </w:r>
      <w:r w:rsidR="00AF4625">
        <w:rPr>
          <w:rFonts w:ascii="GHEA Grapalat" w:hAnsi="GHEA Grapalat"/>
          <w:i/>
          <w:sz w:val="24"/>
          <w:szCs w:val="24"/>
        </w:rPr>
        <w:t>25/28</w:t>
      </w:r>
    </w:p>
    <w:p w:rsidR="004E4AC1" w:rsidRDefault="004E4AC1" w:rsidP="004E4AC1">
      <w:pPr>
        <w:pStyle w:val="BodyTextIndent3"/>
        <w:widowControl w:val="0"/>
        <w:spacing w:after="160" w:line="240" w:lineRule="auto"/>
        <w:jc w:val="right"/>
        <w:rPr>
          <w:rFonts w:ascii="GHEA Grapalat" w:hAnsi="GHEA Grapalat"/>
          <w:b/>
          <w:sz w:val="24"/>
          <w:szCs w:val="24"/>
        </w:rPr>
      </w:pPr>
    </w:p>
    <w:p w:rsidR="004E4AC1" w:rsidRPr="006F79CA" w:rsidRDefault="004E4AC1" w:rsidP="004E4AC1">
      <w:pPr>
        <w:jc w:val="center"/>
        <w:rPr>
          <w:rFonts w:ascii="GHEA Grapalat" w:hAnsi="GHEA Grapalat"/>
          <w:b/>
        </w:rPr>
      </w:pPr>
      <w:r w:rsidRPr="006F79CA">
        <w:rPr>
          <w:rFonts w:ascii="GHEA Grapalat" w:hAnsi="GHEA Grapalat"/>
          <w:b/>
        </w:rPr>
        <w:t>ИНФОРМАЦИЯ</w:t>
      </w:r>
    </w:p>
    <w:p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rsidR="004E4AC1" w:rsidRDefault="004E4AC1" w:rsidP="004E4AC1">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4E4AC1" w:rsidRPr="008D352C" w:rsidTr="00D25F0F">
        <w:trPr>
          <w:cantSplit/>
        </w:trPr>
        <w:tc>
          <w:tcPr>
            <w:tcW w:w="817" w:type="dxa"/>
            <w:vMerge w:val="restart"/>
            <w:vAlign w:val="center"/>
          </w:tcPr>
          <w:p w:rsidR="004E4AC1" w:rsidRPr="008D352C" w:rsidRDefault="004E4AC1" w:rsidP="00D25F0F">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rsidR="004E4AC1" w:rsidRPr="008D352C" w:rsidRDefault="004E4AC1" w:rsidP="00D25F0F">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4E4AC1" w:rsidRPr="008D352C" w:rsidTr="00D25F0F">
        <w:trPr>
          <w:cantSplit/>
          <w:trHeight w:val="301"/>
        </w:trPr>
        <w:tc>
          <w:tcPr>
            <w:tcW w:w="817" w:type="dxa"/>
            <w:vMerge/>
            <w:vAlign w:val="center"/>
          </w:tcPr>
          <w:p w:rsidR="004E4AC1" w:rsidRPr="008D352C" w:rsidRDefault="004E4AC1" w:rsidP="00D25F0F">
            <w:pPr>
              <w:widowControl w:val="0"/>
              <w:spacing w:after="120"/>
              <w:jc w:val="center"/>
              <w:rPr>
                <w:rFonts w:ascii="GHEA Grapalat" w:hAnsi="GHEA Grapalat"/>
                <w:sz w:val="20"/>
                <w:szCs w:val="20"/>
              </w:rPr>
            </w:pPr>
          </w:p>
        </w:tc>
        <w:tc>
          <w:tcPr>
            <w:tcW w:w="1541" w:type="dxa"/>
            <w:vMerge w:val="restart"/>
            <w:vAlign w:val="center"/>
          </w:tcPr>
          <w:p w:rsidR="004E4AC1" w:rsidRPr="008D352C" w:rsidRDefault="004E4AC1" w:rsidP="00D25F0F">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rsidR="004E4AC1" w:rsidRPr="008D352C" w:rsidRDefault="004E4AC1" w:rsidP="00D25F0F">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rsidR="004E4AC1" w:rsidRPr="008D352C" w:rsidRDefault="004E4AC1" w:rsidP="00D25F0F">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rsidR="004E4AC1" w:rsidRPr="008D352C" w:rsidRDefault="004E4AC1" w:rsidP="00D25F0F">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4E4AC1" w:rsidRPr="008D352C" w:rsidTr="00D25F0F">
        <w:trPr>
          <w:cantSplit/>
          <w:trHeight w:val="299"/>
        </w:trPr>
        <w:tc>
          <w:tcPr>
            <w:tcW w:w="817" w:type="dxa"/>
            <w:vMerge/>
            <w:vAlign w:val="center"/>
          </w:tcPr>
          <w:p w:rsidR="004E4AC1" w:rsidRPr="008D352C" w:rsidRDefault="004E4AC1" w:rsidP="00D25F0F">
            <w:pPr>
              <w:widowControl w:val="0"/>
              <w:spacing w:after="120"/>
              <w:jc w:val="center"/>
              <w:rPr>
                <w:rFonts w:ascii="GHEA Grapalat" w:hAnsi="GHEA Grapalat"/>
                <w:sz w:val="20"/>
                <w:szCs w:val="20"/>
              </w:rPr>
            </w:pPr>
          </w:p>
        </w:tc>
        <w:tc>
          <w:tcPr>
            <w:tcW w:w="1541" w:type="dxa"/>
            <w:vMerge/>
            <w:vAlign w:val="center"/>
          </w:tcPr>
          <w:p w:rsidR="004E4AC1" w:rsidRPr="008D352C" w:rsidRDefault="004E4AC1" w:rsidP="00D25F0F">
            <w:pPr>
              <w:widowControl w:val="0"/>
              <w:spacing w:after="120"/>
              <w:jc w:val="center"/>
              <w:rPr>
                <w:rFonts w:ascii="GHEA Grapalat" w:hAnsi="GHEA Grapalat"/>
                <w:sz w:val="20"/>
                <w:szCs w:val="20"/>
              </w:rPr>
            </w:pPr>
          </w:p>
        </w:tc>
        <w:tc>
          <w:tcPr>
            <w:tcW w:w="1440" w:type="dxa"/>
            <w:vMerge/>
            <w:vAlign w:val="center"/>
          </w:tcPr>
          <w:p w:rsidR="004E4AC1" w:rsidRPr="008D352C" w:rsidDel="006B374D" w:rsidRDefault="004E4AC1" w:rsidP="00D25F0F">
            <w:pPr>
              <w:widowControl w:val="0"/>
              <w:spacing w:after="120"/>
              <w:jc w:val="center"/>
              <w:rPr>
                <w:rFonts w:ascii="GHEA Grapalat" w:hAnsi="GHEA Grapalat"/>
                <w:b/>
                <w:bCs/>
                <w:sz w:val="20"/>
                <w:szCs w:val="20"/>
              </w:rPr>
            </w:pPr>
          </w:p>
        </w:tc>
        <w:tc>
          <w:tcPr>
            <w:tcW w:w="1980" w:type="dxa"/>
            <w:vAlign w:val="center"/>
          </w:tcPr>
          <w:p w:rsidR="004E4AC1" w:rsidRPr="008D352C" w:rsidDel="00B57526" w:rsidRDefault="004E4AC1" w:rsidP="00D25F0F">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rsidR="004E4AC1" w:rsidRPr="008D352C" w:rsidDel="00B57526" w:rsidRDefault="004E4AC1" w:rsidP="00D25F0F">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rsidR="004E4AC1" w:rsidRPr="008D352C" w:rsidRDefault="004E4AC1" w:rsidP="00D25F0F">
            <w:pPr>
              <w:widowControl w:val="0"/>
              <w:spacing w:after="120"/>
              <w:jc w:val="center"/>
              <w:rPr>
                <w:rFonts w:ascii="GHEA Grapalat" w:hAnsi="GHEA Grapalat"/>
                <w:sz w:val="20"/>
                <w:szCs w:val="20"/>
              </w:rPr>
            </w:pPr>
          </w:p>
        </w:tc>
      </w:tr>
      <w:tr w:rsidR="004E4AC1" w:rsidRPr="008D352C" w:rsidTr="00D25F0F">
        <w:trPr>
          <w:cantSplit/>
        </w:trPr>
        <w:tc>
          <w:tcPr>
            <w:tcW w:w="817" w:type="dxa"/>
          </w:tcPr>
          <w:p w:rsidR="004E4AC1" w:rsidRPr="008D352C" w:rsidRDefault="004E4AC1" w:rsidP="00D25F0F">
            <w:pPr>
              <w:widowControl w:val="0"/>
              <w:spacing w:after="120"/>
              <w:jc w:val="center"/>
              <w:rPr>
                <w:rFonts w:ascii="GHEA Grapalat" w:hAnsi="GHEA Grapalat"/>
                <w:sz w:val="20"/>
                <w:szCs w:val="20"/>
              </w:rPr>
            </w:pPr>
          </w:p>
        </w:tc>
        <w:tc>
          <w:tcPr>
            <w:tcW w:w="1541" w:type="dxa"/>
          </w:tcPr>
          <w:p w:rsidR="004E4AC1" w:rsidRPr="008D352C" w:rsidRDefault="004E4AC1" w:rsidP="00D25F0F">
            <w:pPr>
              <w:widowControl w:val="0"/>
              <w:spacing w:after="120"/>
              <w:jc w:val="center"/>
              <w:rPr>
                <w:rFonts w:ascii="GHEA Grapalat" w:hAnsi="GHEA Grapalat"/>
                <w:sz w:val="20"/>
                <w:szCs w:val="20"/>
              </w:rPr>
            </w:pPr>
          </w:p>
        </w:tc>
        <w:tc>
          <w:tcPr>
            <w:tcW w:w="1440" w:type="dxa"/>
          </w:tcPr>
          <w:p w:rsidR="004E4AC1" w:rsidRPr="008D352C" w:rsidRDefault="004E4AC1" w:rsidP="00D25F0F">
            <w:pPr>
              <w:widowControl w:val="0"/>
              <w:spacing w:after="120"/>
              <w:jc w:val="center"/>
              <w:rPr>
                <w:rFonts w:ascii="GHEA Grapalat" w:hAnsi="GHEA Grapalat"/>
                <w:sz w:val="20"/>
                <w:szCs w:val="20"/>
              </w:rPr>
            </w:pPr>
          </w:p>
        </w:tc>
        <w:tc>
          <w:tcPr>
            <w:tcW w:w="1980" w:type="dxa"/>
          </w:tcPr>
          <w:p w:rsidR="004E4AC1" w:rsidRPr="008D352C" w:rsidRDefault="004E4AC1" w:rsidP="00D25F0F">
            <w:pPr>
              <w:widowControl w:val="0"/>
              <w:spacing w:after="120"/>
              <w:jc w:val="center"/>
              <w:rPr>
                <w:rFonts w:ascii="GHEA Grapalat" w:hAnsi="GHEA Grapalat"/>
                <w:sz w:val="20"/>
                <w:szCs w:val="20"/>
              </w:rPr>
            </w:pPr>
          </w:p>
        </w:tc>
        <w:tc>
          <w:tcPr>
            <w:tcW w:w="2430" w:type="dxa"/>
          </w:tcPr>
          <w:p w:rsidR="004E4AC1" w:rsidRPr="008D352C" w:rsidRDefault="004E4AC1" w:rsidP="00D25F0F">
            <w:pPr>
              <w:widowControl w:val="0"/>
              <w:spacing w:after="120"/>
              <w:jc w:val="center"/>
              <w:rPr>
                <w:rFonts w:ascii="GHEA Grapalat" w:hAnsi="GHEA Grapalat"/>
                <w:sz w:val="20"/>
                <w:szCs w:val="20"/>
              </w:rPr>
            </w:pPr>
          </w:p>
        </w:tc>
        <w:tc>
          <w:tcPr>
            <w:tcW w:w="1710" w:type="dxa"/>
          </w:tcPr>
          <w:p w:rsidR="004E4AC1" w:rsidRPr="008D352C" w:rsidRDefault="004E4AC1" w:rsidP="00D25F0F">
            <w:pPr>
              <w:widowControl w:val="0"/>
              <w:spacing w:after="120"/>
              <w:jc w:val="center"/>
              <w:rPr>
                <w:rFonts w:ascii="GHEA Grapalat" w:hAnsi="GHEA Grapalat"/>
                <w:sz w:val="20"/>
                <w:szCs w:val="20"/>
              </w:rPr>
            </w:pPr>
          </w:p>
        </w:tc>
      </w:tr>
      <w:tr w:rsidR="004E4AC1" w:rsidRPr="008D352C" w:rsidTr="00D25F0F">
        <w:trPr>
          <w:cantSplit/>
        </w:trPr>
        <w:tc>
          <w:tcPr>
            <w:tcW w:w="817" w:type="dxa"/>
          </w:tcPr>
          <w:p w:rsidR="004E4AC1" w:rsidRPr="008D352C" w:rsidRDefault="004E4AC1" w:rsidP="00D25F0F">
            <w:pPr>
              <w:widowControl w:val="0"/>
              <w:spacing w:after="120"/>
              <w:jc w:val="center"/>
              <w:rPr>
                <w:rFonts w:ascii="GHEA Grapalat" w:hAnsi="GHEA Grapalat"/>
                <w:sz w:val="20"/>
                <w:szCs w:val="20"/>
              </w:rPr>
            </w:pPr>
          </w:p>
        </w:tc>
        <w:tc>
          <w:tcPr>
            <w:tcW w:w="1541" w:type="dxa"/>
          </w:tcPr>
          <w:p w:rsidR="004E4AC1" w:rsidRPr="008D352C" w:rsidRDefault="004E4AC1" w:rsidP="00D25F0F">
            <w:pPr>
              <w:widowControl w:val="0"/>
              <w:spacing w:after="120"/>
              <w:jc w:val="center"/>
              <w:rPr>
                <w:rFonts w:ascii="GHEA Grapalat" w:hAnsi="GHEA Grapalat"/>
                <w:sz w:val="20"/>
                <w:szCs w:val="20"/>
              </w:rPr>
            </w:pPr>
          </w:p>
        </w:tc>
        <w:tc>
          <w:tcPr>
            <w:tcW w:w="1440" w:type="dxa"/>
          </w:tcPr>
          <w:p w:rsidR="004E4AC1" w:rsidRPr="008D352C" w:rsidRDefault="004E4AC1" w:rsidP="00D25F0F">
            <w:pPr>
              <w:widowControl w:val="0"/>
              <w:spacing w:after="120"/>
              <w:jc w:val="center"/>
              <w:rPr>
                <w:rFonts w:ascii="GHEA Grapalat" w:hAnsi="GHEA Grapalat"/>
                <w:sz w:val="20"/>
                <w:szCs w:val="20"/>
              </w:rPr>
            </w:pPr>
          </w:p>
        </w:tc>
        <w:tc>
          <w:tcPr>
            <w:tcW w:w="1980" w:type="dxa"/>
          </w:tcPr>
          <w:p w:rsidR="004E4AC1" w:rsidRPr="008D352C" w:rsidRDefault="004E4AC1" w:rsidP="00D25F0F">
            <w:pPr>
              <w:widowControl w:val="0"/>
              <w:spacing w:after="120"/>
              <w:jc w:val="center"/>
              <w:rPr>
                <w:rFonts w:ascii="GHEA Grapalat" w:hAnsi="GHEA Grapalat"/>
                <w:sz w:val="20"/>
                <w:szCs w:val="20"/>
              </w:rPr>
            </w:pPr>
          </w:p>
        </w:tc>
        <w:tc>
          <w:tcPr>
            <w:tcW w:w="2430" w:type="dxa"/>
          </w:tcPr>
          <w:p w:rsidR="004E4AC1" w:rsidRPr="008D352C" w:rsidRDefault="004E4AC1" w:rsidP="00D25F0F">
            <w:pPr>
              <w:widowControl w:val="0"/>
              <w:spacing w:after="120"/>
              <w:jc w:val="center"/>
              <w:rPr>
                <w:rFonts w:ascii="GHEA Grapalat" w:hAnsi="GHEA Grapalat"/>
                <w:sz w:val="20"/>
                <w:szCs w:val="20"/>
              </w:rPr>
            </w:pPr>
          </w:p>
        </w:tc>
        <w:tc>
          <w:tcPr>
            <w:tcW w:w="1710" w:type="dxa"/>
          </w:tcPr>
          <w:p w:rsidR="004E4AC1" w:rsidRPr="008D352C" w:rsidRDefault="004E4AC1" w:rsidP="00D25F0F">
            <w:pPr>
              <w:widowControl w:val="0"/>
              <w:spacing w:after="120"/>
              <w:jc w:val="center"/>
              <w:rPr>
                <w:rFonts w:ascii="GHEA Grapalat" w:hAnsi="GHEA Grapalat"/>
                <w:sz w:val="20"/>
                <w:szCs w:val="20"/>
              </w:rPr>
            </w:pPr>
          </w:p>
        </w:tc>
      </w:tr>
      <w:tr w:rsidR="004E4AC1" w:rsidRPr="008D352C" w:rsidTr="00D25F0F">
        <w:trPr>
          <w:cantSplit/>
        </w:trPr>
        <w:tc>
          <w:tcPr>
            <w:tcW w:w="817" w:type="dxa"/>
          </w:tcPr>
          <w:p w:rsidR="004E4AC1" w:rsidRPr="008D352C" w:rsidRDefault="004E4AC1" w:rsidP="00D25F0F">
            <w:pPr>
              <w:widowControl w:val="0"/>
              <w:spacing w:after="120"/>
              <w:jc w:val="center"/>
              <w:rPr>
                <w:rFonts w:ascii="GHEA Grapalat" w:hAnsi="GHEA Grapalat"/>
                <w:sz w:val="20"/>
                <w:szCs w:val="20"/>
              </w:rPr>
            </w:pPr>
          </w:p>
        </w:tc>
        <w:tc>
          <w:tcPr>
            <w:tcW w:w="1541" w:type="dxa"/>
          </w:tcPr>
          <w:p w:rsidR="004E4AC1" w:rsidRPr="008D352C" w:rsidRDefault="004E4AC1" w:rsidP="00D25F0F">
            <w:pPr>
              <w:widowControl w:val="0"/>
              <w:spacing w:after="120"/>
              <w:jc w:val="center"/>
              <w:rPr>
                <w:rFonts w:ascii="GHEA Grapalat" w:hAnsi="GHEA Grapalat"/>
                <w:sz w:val="20"/>
                <w:szCs w:val="20"/>
              </w:rPr>
            </w:pPr>
          </w:p>
        </w:tc>
        <w:tc>
          <w:tcPr>
            <w:tcW w:w="1440" w:type="dxa"/>
          </w:tcPr>
          <w:p w:rsidR="004E4AC1" w:rsidRPr="008D352C" w:rsidRDefault="004E4AC1" w:rsidP="00D25F0F">
            <w:pPr>
              <w:widowControl w:val="0"/>
              <w:spacing w:after="120"/>
              <w:jc w:val="center"/>
              <w:rPr>
                <w:rFonts w:ascii="GHEA Grapalat" w:hAnsi="GHEA Grapalat"/>
                <w:sz w:val="20"/>
                <w:szCs w:val="20"/>
              </w:rPr>
            </w:pPr>
          </w:p>
        </w:tc>
        <w:tc>
          <w:tcPr>
            <w:tcW w:w="1980" w:type="dxa"/>
          </w:tcPr>
          <w:p w:rsidR="004E4AC1" w:rsidRPr="008D352C" w:rsidRDefault="004E4AC1" w:rsidP="00D25F0F">
            <w:pPr>
              <w:widowControl w:val="0"/>
              <w:spacing w:after="120"/>
              <w:jc w:val="center"/>
              <w:rPr>
                <w:rFonts w:ascii="GHEA Grapalat" w:hAnsi="GHEA Grapalat"/>
                <w:sz w:val="20"/>
                <w:szCs w:val="20"/>
              </w:rPr>
            </w:pPr>
          </w:p>
        </w:tc>
        <w:tc>
          <w:tcPr>
            <w:tcW w:w="2430" w:type="dxa"/>
          </w:tcPr>
          <w:p w:rsidR="004E4AC1" w:rsidRPr="008D352C" w:rsidRDefault="004E4AC1" w:rsidP="00D25F0F">
            <w:pPr>
              <w:widowControl w:val="0"/>
              <w:spacing w:after="120"/>
              <w:jc w:val="center"/>
              <w:rPr>
                <w:rFonts w:ascii="GHEA Grapalat" w:hAnsi="GHEA Grapalat"/>
                <w:sz w:val="20"/>
                <w:szCs w:val="20"/>
              </w:rPr>
            </w:pPr>
          </w:p>
        </w:tc>
        <w:tc>
          <w:tcPr>
            <w:tcW w:w="1710" w:type="dxa"/>
          </w:tcPr>
          <w:p w:rsidR="004E4AC1" w:rsidRPr="008D352C" w:rsidRDefault="004E4AC1" w:rsidP="00D25F0F">
            <w:pPr>
              <w:widowControl w:val="0"/>
              <w:spacing w:after="120"/>
              <w:jc w:val="center"/>
              <w:rPr>
                <w:rFonts w:ascii="GHEA Grapalat" w:hAnsi="GHEA Grapalat"/>
                <w:sz w:val="20"/>
                <w:szCs w:val="20"/>
              </w:rPr>
            </w:pPr>
          </w:p>
        </w:tc>
      </w:tr>
    </w:tbl>
    <w:p w:rsidR="004E4AC1" w:rsidRPr="008C1FF8" w:rsidRDefault="004E4AC1" w:rsidP="004E4AC1">
      <w:pPr>
        <w:pStyle w:val="BodyTextIndent3"/>
        <w:widowControl w:val="0"/>
        <w:spacing w:after="160" w:line="240" w:lineRule="auto"/>
        <w:jc w:val="right"/>
        <w:rPr>
          <w:rFonts w:ascii="GHEA Grapalat" w:hAnsi="GHEA Grapalat"/>
          <w:b/>
          <w:sz w:val="24"/>
          <w:szCs w:val="24"/>
        </w:rPr>
      </w:pPr>
    </w:p>
    <w:p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rsidR="004E4AC1" w:rsidRDefault="004E4AC1" w:rsidP="004E4AC1">
      <w:pPr>
        <w:jc w:val="both"/>
        <w:rPr>
          <w:rFonts w:ascii="GHEA Grapalat" w:hAnsi="GHEA Grapalat"/>
        </w:rPr>
      </w:pPr>
    </w:p>
    <w:p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4E4AC1" w:rsidRPr="008875C7" w:rsidRDefault="004E4AC1" w:rsidP="004E4AC1">
      <w:pPr>
        <w:widowControl w:val="0"/>
        <w:spacing w:after="160"/>
        <w:jc w:val="right"/>
        <w:rPr>
          <w:rFonts w:ascii="GHEA Grapalat" w:hAnsi="GHEA Grapalat"/>
        </w:rPr>
      </w:pPr>
    </w:p>
    <w:p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rsidR="001E7EAA" w:rsidRPr="005F52BD" w:rsidRDefault="004E4AC1" w:rsidP="00933C32">
      <w:pPr>
        <w:rPr>
          <w:rFonts w:ascii="GHEA Grapalat" w:hAnsi="GHEA Grapalat"/>
          <w:b/>
        </w:rPr>
      </w:pPr>
      <w:r>
        <w:rPr>
          <w:rFonts w:ascii="GHEA Grapalat" w:hAnsi="GHEA Grapalat"/>
          <w:b/>
        </w:rPr>
        <w:br w:type="page"/>
      </w:r>
    </w:p>
    <w:p w:rsidR="001E7EAA" w:rsidRPr="005F52BD" w:rsidRDefault="001E7EAA" w:rsidP="00DB6B33">
      <w:pPr>
        <w:jc w:val="right"/>
        <w:rPr>
          <w:rFonts w:ascii="GHEA Grapalat" w:hAnsi="GHEA Grapalat"/>
          <w:b/>
        </w:rPr>
      </w:pPr>
    </w:p>
    <w:p w:rsidR="001E7EAA" w:rsidRDefault="001E7EAA">
      <w:pPr>
        <w:rPr>
          <w:rFonts w:ascii="GHEA Grapalat" w:hAnsi="GHEA Grapalat"/>
          <w:b/>
        </w:rPr>
      </w:pPr>
    </w:p>
    <w:p w:rsidR="00DB6B33" w:rsidRDefault="00DB6B33" w:rsidP="00DB6B33">
      <w:pPr>
        <w:jc w:val="right"/>
        <w:rPr>
          <w:rFonts w:ascii="GHEA Grapalat" w:hAnsi="GHEA Grapalat"/>
          <w:b/>
        </w:rPr>
      </w:pPr>
      <w:r>
        <w:rPr>
          <w:rFonts w:ascii="GHEA Grapalat" w:hAnsi="GHEA Grapalat"/>
          <w:b/>
        </w:rPr>
        <w:t>Приложение 1.</w:t>
      </w:r>
      <w:r w:rsidR="009A75C5">
        <w:rPr>
          <w:rFonts w:ascii="GHEA Grapalat" w:hAnsi="GHEA Grapalat"/>
          <w:b/>
          <w:lang w:val="hy-AM"/>
        </w:rPr>
        <w:t>4</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A42C13">
        <w:rPr>
          <w:rFonts w:ascii="GHEA Grapalat" w:hAnsi="GHEA Grapalat"/>
          <w:b/>
        </w:rPr>
        <w:t>запрос котировок</w:t>
      </w:r>
    </w:p>
    <w:p w:rsidR="00DB6B33" w:rsidRPr="004263F4" w:rsidRDefault="00DB6B33" w:rsidP="00DB6B33">
      <w:pPr>
        <w:pStyle w:val="Heading3"/>
        <w:keepNext w:val="0"/>
        <w:widowControl w:val="0"/>
        <w:spacing w:after="160" w:line="240" w:lineRule="auto"/>
        <w:ind w:firstLine="567"/>
        <w:jc w:val="right"/>
        <w:rPr>
          <w:rFonts w:ascii="GHEA Grapalat" w:hAnsi="GHEA Grapalat" w:cs="Arial"/>
          <w:b/>
          <w:sz w:val="24"/>
          <w:szCs w:val="24"/>
          <w:lang w:val="hy-AM"/>
        </w:rPr>
      </w:pPr>
      <w:r w:rsidRPr="009044F1">
        <w:rPr>
          <w:rFonts w:ascii="GHEA Grapalat" w:hAnsi="GHEA Grapalat"/>
          <w:b/>
          <w:sz w:val="24"/>
          <w:szCs w:val="24"/>
        </w:rPr>
        <w:t xml:space="preserve">под кодом </w:t>
      </w:r>
      <w:r w:rsidR="00D25F0F">
        <w:rPr>
          <w:rFonts w:ascii="GHEA Grapalat" w:hAnsi="GHEA Grapalat"/>
          <w:i w:val="0"/>
          <w:sz w:val="24"/>
          <w:szCs w:val="24"/>
          <w:lang w:val="en-US"/>
        </w:rPr>
        <w:t>HHTMNHH</w:t>
      </w:r>
      <w:r w:rsidR="00D25F0F" w:rsidRPr="00D25F0F">
        <w:rPr>
          <w:rFonts w:ascii="GHEA Grapalat" w:hAnsi="GHEA Grapalat"/>
          <w:i w:val="0"/>
          <w:sz w:val="24"/>
          <w:szCs w:val="24"/>
        </w:rPr>
        <w:t>-</w:t>
      </w:r>
      <w:r w:rsidR="00D25F0F">
        <w:rPr>
          <w:rFonts w:ascii="GHEA Grapalat" w:hAnsi="GHEA Grapalat"/>
          <w:i w:val="0"/>
          <w:sz w:val="24"/>
          <w:szCs w:val="24"/>
          <w:lang w:val="en-US"/>
        </w:rPr>
        <w:t>GHTsDzB</w:t>
      </w:r>
      <w:r w:rsidR="00D25F0F" w:rsidRPr="00D25F0F">
        <w:rPr>
          <w:rFonts w:ascii="GHEA Grapalat" w:hAnsi="GHEA Grapalat"/>
          <w:i w:val="0"/>
          <w:sz w:val="24"/>
          <w:szCs w:val="24"/>
        </w:rPr>
        <w:t>-</w:t>
      </w:r>
      <w:r w:rsidR="00AF4625">
        <w:rPr>
          <w:rFonts w:ascii="GHEA Grapalat" w:hAnsi="GHEA Grapalat"/>
          <w:i w:val="0"/>
          <w:sz w:val="24"/>
          <w:szCs w:val="24"/>
        </w:rPr>
        <w:t>25/28</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9F6DB7"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9F6DB7"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9F6DB7"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9F6DB7"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9F6DB7"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9F6DB7"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9F6DB7"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9F6DB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9F6DB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9F6DB7"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9F6DB7"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9F6DB7"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9F6DB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9F6DB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9F6DB7"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9F6DB7"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9F6DB7"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9F6DB7"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9F6DB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9F6DB7"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rsidR="00AC34B0" w:rsidRPr="005600B4" w:rsidRDefault="009F6DB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9F6DB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17"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306ED">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306ED">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lastRenderedPageBreak/>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306ED">
        <w:rPr>
          <w:rFonts w:ascii="GHEA Grapalat" w:hAnsi="GHEA Grapalat"/>
        </w:rPr>
        <w:lastRenderedPageBreak/>
        <w:t>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4263F4" w:rsidRDefault="00B2572B" w:rsidP="00D25F0F">
      <w:pPr>
        <w:pStyle w:val="BodyTextIndent3"/>
        <w:widowControl w:val="0"/>
        <w:spacing w:after="160" w:line="240" w:lineRule="auto"/>
        <w:jc w:val="right"/>
        <w:rPr>
          <w:rFonts w:ascii="GHEA Grapalat" w:hAnsi="GHEA Grapalat"/>
          <w:lang w:val="hy-AM"/>
        </w:rPr>
      </w:pPr>
      <w:r w:rsidRPr="001439BD">
        <w:rPr>
          <w:rFonts w:ascii="GHEA Grapalat" w:hAnsi="GHEA Grapalat"/>
          <w:b/>
          <w:sz w:val="24"/>
          <w:szCs w:val="24"/>
        </w:rPr>
        <w:t xml:space="preserve">к Приглашению на </w:t>
      </w:r>
      <w:r w:rsidR="00A42C13">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D25F0F">
        <w:rPr>
          <w:rFonts w:ascii="GHEA Grapalat" w:hAnsi="GHEA Grapalat"/>
          <w:i/>
          <w:sz w:val="24"/>
          <w:szCs w:val="24"/>
          <w:lang w:val="en-US"/>
        </w:rPr>
        <w:t>HHTMNHH</w:t>
      </w:r>
      <w:r w:rsidR="00D25F0F" w:rsidRPr="00D25F0F">
        <w:rPr>
          <w:rFonts w:ascii="GHEA Grapalat" w:hAnsi="GHEA Grapalat"/>
          <w:i/>
          <w:sz w:val="24"/>
          <w:szCs w:val="24"/>
        </w:rPr>
        <w:t>-</w:t>
      </w:r>
      <w:r w:rsidR="00D25F0F">
        <w:rPr>
          <w:rFonts w:ascii="GHEA Grapalat" w:hAnsi="GHEA Grapalat"/>
          <w:i/>
          <w:sz w:val="24"/>
          <w:szCs w:val="24"/>
          <w:lang w:val="en-US"/>
        </w:rPr>
        <w:t>GHTsDzB</w:t>
      </w:r>
      <w:r w:rsidR="00D25F0F" w:rsidRPr="00D25F0F">
        <w:rPr>
          <w:rFonts w:ascii="GHEA Grapalat" w:hAnsi="GHEA Grapalat"/>
          <w:i/>
          <w:sz w:val="24"/>
          <w:szCs w:val="24"/>
        </w:rPr>
        <w:t>-</w:t>
      </w:r>
      <w:r w:rsidR="00AF4625">
        <w:rPr>
          <w:rFonts w:ascii="GHEA Grapalat" w:hAnsi="GHEA Grapalat"/>
          <w:i/>
          <w:sz w:val="24"/>
          <w:szCs w:val="24"/>
        </w:rPr>
        <w:t>25/28</w:t>
      </w: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842CE" w:rsidRDefault="00B2572B" w:rsidP="00A42C13">
      <w:pPr>
        <w:widowControl w:val="0"/>
        <w:spacing w:after="160"/>
        <w:ind w:firstLine="567"/>
        <w:rPr>
          <w:rFonts w:ascii="GHEA Grapalat" w:hAnsi="GHEA Grapalat"/>
        </w:rPr>
      </w:pPr>
      <w:r w:rsidRPr="005744FC">
        <w:rPr>
          <w:rFonts w:ascii="GHEA Grapalat" w:hAnsi="GHEA Grapalat"/>
          <w:spacing w:val="-6"/>
        </w:rPr>
        <w:t xml:space="preserve">Рассмотрев приглашение на </w:t>
      </w:r>
      <w:r w:rsidR="00A42C13">
        <w:rPr>
          <w:rFonts w:ascii="GHEA Grapalat" w:hAnsi="GHEA Grapalat"/>
          <w:b/>
        </w:rPr>
        <w:t>запрос котировок</w:t>
      </w:r>
      <w:r w:rsidR="00A42C13">
        <w:rPr>
          <w:rFonts w:ascii="GHEA Grapalat" w:hAnsi="GHEA Grapalat" w:cs="Arial"/>
          <w:b/>
        </w:rPr>
        <w:t xml:space="preserve"> </w:t>
      </w:r>
      <w:r w:rsidRPr="005744FC">
        <w:rPr>
          <w:rFonts w:ascii="GHEA Grapalat" w:hAnsi="GHEA Grapalat"/>
          <w:spacing w:val="-6"/>
        </w:rPr>
        <w:t xml:space="preserve">под кодом </w:t>
      </w:r>
      <w:r w:rsidR="00D25F0F">
        <w:rPr>
          <w:rFonts w:ascii="GHEA Grapalat" w:hAnsi="GHEA Grapalat"/>
          <w:i/>
          <w:lang w:val="en-US"/>
        </w:rPr>
        <w:t>HHTMNHH</w:t>
      </w:r>
      <w:r w:rsidR="00D25F0F" w:rsidRPr="00D25F0F">
        <w:rPr>
          <w:rFonts w:ascii="GHEA Grapalat" w:hAnsi="GHEA Grapalat"/>
          <w:i/>
        </w:rPr>
        <w:t>-</w:t>
      </w:r>
      <w:r w:rsidR="00D25F0F">
        <w:rPr>
          <w:rFonts w:ascii="GHEA Grapalat" w:hAnsi="GHEA Grapalat"/>
          <w:i/>
          <w:lang w:val="en-US"/>
        </w:rPr>
        <w:t>GHTsDzB</w:t>
      </w:r>
      <w:r w:rsidR="00D25F0F" w:rsidRPr="00D25F0F">
        <w:rPr>
          <w:rFonts w:ascii="GHEA Grapalat" w:hAnsi="GHEA Grapalat"/>
          <w:i/>
        </w:rPr>
        <w:t>-</w:t>
      </w:r>
      <w:r w:rsidR="00AF4625">
        <w:rPr>
          <w:rFonts w:ascii="GHEA Grapalat" w:hAnsi="GHEA Grapalat"/>
          <w:i/>
        </w:rPr>
        <w:t>25/28</w:t>
      </w:r>
      <w:r w:rsidRPr="005744FC">
        <w:rPr>
          <w:rFonts w:ascii="GHEA Grapalat" w:hAnsi="GHEA Grapalat"/>
          <w:spacing w:val="-6"/>
        </w:rPr>
        <w:t>,</w:t>
      </w:r>
      <w:r w:rsidR="00A42C13">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9"/>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4263F4" w:rsidRDefault="00B2572B" w:rsidP="00B46D58">
      <w:pPr>
        <w:pStyle w:val="BodyTextIndent3"/>
        <w:widowControl w:val="0"/>
        <w:spacing w:after="160" w:line="240" w:lineRule="auto"/>
        <w:jc w:val="right"/>
        <w:rPr>
          <w:rFonts w:ascii="GHEA Grapalat" w:hAnsi="GHEA Grapalat" w:cs="Arial"/>
          <w:b/>
          <w:sz w:val="24"/>
          <w:szCs w:val="24"/>
          <w:lang w:val="hy-AM"/>
        </w:rPr>
      </w:pPr>
      <w:r w:rsidRPr="00B138F3">
        <w:rPr>
          <w:rFonts w:ascii="GHEA Grapalat" w:hAnsi="GHEA Grapalat"/>
          <w:b/>
          <w:sz w:val="24"/>
          <w:szCs w:val="24"/>
        </w:rPr>
        <w:t xml:space="preserve">к Приглашению на </w:t>
      </w:r>
      <w:r w:rsidR="00A42C13">
        <w:rPr>
          <w:rFonts w:ascii="GHEA Grapalat" w:hAnsi="GHEA Grapalat"/>
          <w:b/>
          <w:sz w:val="24"/>
          <w:szCs w:val="24"/>
        </w:rPr>
        <w:t>запрос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D25F0F">
        <w:rPr>
          <w:rFonts w:ascii="GHEA Grapalat" w:hAnsi="GHEA Grapalat"/>
          <w:i/>
          <w:sz w:val="24"/>
          <w:szCs w:val="24"/>
          <w:lang w:val="en-US"/>
        </w:rPr>
        <w:t>HHTMNHH</w:t>
      </w:r>
      <w:r w:rsidR="00D25F0F" w:rsidRPr="00D25F0F">
        <w:rPr>
          <w:rFonts w:ascii="GHEA Grapalat" w:hAnsi="GHEA Grapalat"/>
          <w:i/>
          <w:sz w:val="24"/>
          <w:szCs w:val="24"/>
        </w:rPr>
        <w:t>-</w:t>
      </w:r>
      <w:r w:rsidR="00D25F0F">
        <w:rPr>
          <w:rFonts w:ascii="GHEA Grapalat" w:hAnsi="GHEA Grapalat"/>
          <w:i/>
          <w:sz w:val="24"/>
          <w:szCs w:val="24"/>
          <w:lang w:val="en-US"/>
        </w:rPr>
        <w:t>GHTsDzB</w:t>
      </w:r>
      <w:r w:rsidR="00D25F0F" w:rsidRPr="00D25F0F">
        <w:rPr>
          <w:rFonts w:ascii="GHEA Grapalat" w:hAnsi="GHEA Grapalat"/>
          <w:i/>
          <w:sz w:val="24"/>
          <w:szCs w:val="24"/>
        </w:rPr>
        <w:t>-</w:t>
      </w:r>
      <w:r w:rsidR="00AF4625">
        <w:rPr>
          <w:rFonts w:ascii="GHEA Grapalat" w:hAnsi="GHEA Grapalat"/>
          <w:i/>
          <w:sz w:val="24"/>
          <w:szCs w:val="24"/>
        </w:rPr>
        <w:t>25/28</w:t>
      </w:r>
    </w:p>
    <w:p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15000D">
        <w:rPr>
          <w:rFonts w:ascii="GHEA Grapalat" w:eastAsiaTheme="minorHAnsi" w:hAnsi="GHEA Grapalat" w:cstheme="minorBidi"/>
        </w:rPr>
        <w:t>,</w:t>
      </w:r>
      <w:r w:rsidR="0015000D" w:rsidRPr="0015000D">
        <w:rPr>
          <w:rFonts w:ascii="GHEA Grapalat" w:eastAsiaTheme="minorHAnsi" w:hAnsi="GHEA Grapalat" w:cstheme="minorBidi"/>
        </w:rPr>
        <w:t xml:space="preserve"> </w:t>
      </w:r>
      <w:r w:rsidR="0015000D">
        <w:rPr>
          <w:rFonts w:ascii="GHEA Grapalat" w:eastAsiaTheme="minorHAnsi" w:hAnsi="GHEA Grapalat" w:cstheme="minorBidi"/>
        </w:rPr>
        <w:t xml:space="preserve">а также </w:t>
      </w:r>
      <w:r w:rsidR="0015000D" w:rsidRPr="00012732">
        <w:rPr>
          <w:rFonts w:ascii="GHEA Grapalat" w:eastAsiaTheme="minorHAnsi" w:hAnsi="GHEA Grapalat" w:cstheme="minorBidi"/>
        </w:rPr>
        <w:t xml:space="preserve">воспроизведенный (отсканированный) с оригинала </w:t>
      </w:r>
      <w:r w:rsidR="00F16C1A">
        <w:rPr>
          <w:rFonts w:ascii="GHEA Grapalat" w:eastAsiaTheme="minorHAnsi" w:hAnsi="GHEA Grapalat" w:cstheme="minorBidi"/>
        </w:rPr>
        <w:t>настоящей гарантии</w:t>
      </w:r>
      <w:r w:rsidR="00F16C1A" w:rsidRPr="00B138F3">
        <w:rPr>
          <w:rFonts w:ascii="GHEA Grapalat" w:eastAsiaTheme="minorHAnsi" w:hAnsi="GHEA Grapalat" w:cstheme="minorBidi"/>
        </w:rPr>
        <w:t xml:space="preserve"> </w:t>
      </w:r>
      <w:r w:rsidR="0015000D">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Pr>
          <w:rFonts w:ascii="GHEA Grapalat" w:eastAsiaTheme="minorHAnsi" w:hAnsi="GHEA Grapalat" w:cstheme="minorBidi"/>
          <w:sz w:val="18"/>
          <w:szCs w:val="18"/>
        </w:rPr>
        <w:t>------------------------------------------------------------------------------------</w:t>
      </w:r>
      <w:r w:rsidR="00237F41">
        <w:rPr>
          <w:rFonts w:ascii="GHEA Grapalat" w:eastAsiaTheme="minorHAnsi" w:hAnsi="GHEA Grapalat" w:cstheme="minorBidi"/>
          <w:sz w:val="18"/>
          <w:szCs w:val="18"/>
        </w:rPr>
        <w:t>-------------------------------------------------</w:t>
      </w:r>
      <w:r w:rsidRPr="00B138F3">
        <w:rPr>
          <w:rFonts w:ascii="GHEA Grapalat" w:eastAsiaTheme="minorHAnsi" w:hAnsi="GHEA Grapalat" w:cstheme="minorBidi"/>
          <w:bCs/>
        </w:rPr>
        <w:t xml:space="preserve"> организованной</w:t>
      </w:r>
    </w:p>
    <w:p w:rsidR="00BF7253" w:rsidRPr="00B138F3" w:rsidRDefault="00BF7253" w:rsidP="00FF514F">
      <w:pPr>
        <w:pStyle w:val="NormalWeb"/>
        <w:shd w:val="clear" w:color="auto" w:fill="FFFFFF"/>
        <w:spacing w:before="0" w:beforeAutospacing="0" w:after="0" w:afterAutospacing="0" w:line="276" w:lineRule="auto"/>
        <w:contextualSpacing/>
        <w:jc w:val="center"/>
        <w:rPr>
          <w:rFonts w:ascii="GHEA Grapalat" w:eastAsiaTheme="minorHAnsi" w:hAnsi="GHEA Grapalat" w:cstheme="minorBidi"/>
        </w:rPr>
      </w:pPr>
      <w:r w:rsidRPr="00B138F3">
        <w:rPr>
          <w:rFonts w:ascii="GHEA Grapalat" w:eastAsiaTheme="minorHAnsi" w:hAnsi="GHEA Grapalat" w:cstheme="minorBidi"/>
          <w:sz w:val="16"/>
          <w:szCs w:val="16"/>
        </w:rPr>
        <w:t>код процедуры</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0B1C12">
        <w:rPr>
          <w:rFonts w:ascii="GHEA Grapalat" w:eastAsiaTheme="minorHAnsi" w:hAnsi="GHEA Grapalat" w:cstheme="minorBidi"/>
        </w:rPr>
        <w:t>пяти</w:t>
      </w:r>
      <w:r w:rsidR="000B1C12"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C02E44" w:rsidRPr="00FF514F">
        <w:rPr>
          <w:rFonts w:ascii="GHEA Grapalat" w:eastAsiaTheme="minorHAnsi" w:hAnsi="GHEA Grapalat" w:cstheme="minorBidi"/>
          <w:b/>
          <w:sz w:val="18"/>
          <w:szCs w:val="18"/>
        </w:rPr>
        <w:t>*</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sidR="00237F41">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дней</w:t>
      </w:r>
      <w:r w:rsidR="00083476" w:rsidRPr="00A75ACE">
        <w:rPr>
          <w:rFonts w:ascii="GHEA Grapalat" w:eastAsiaTheme="minorHAnsi" w:hAnsi="GHEA Grapalat" w:cstheme="minorBidi"/>
        </w:rPr>
        <w:t>**</w:t>
      </w:r>
      <w:r w:rsidRPr="00A75ACE">
        <w:rPr>
          <w:rFonts w:ascii="GHEA Grapalat" w:eastAsiaTheme="minorHAnsi" w:hAnsi="GHEA Grapalat" w:cstheme="minorBidi"/>
        </w:rPr>
        <w:t xml:space="preserve"> </w:t>
      </w:r>
      <w:r w:rsidRPr="007C2C8F">
        <w:rPr>
          <w:rFonts w:ascii="GHEA Grapalat" w:eastAsiaTheme="minorHAnsi" w:hAnsi="GHEA Grapalat" w:cstheme="minorBidi"/>
        </w:rPr>
        <w:t xml:space="preserve">со дня </w:t>
      </w:r>
      <w:r w:rsidR="00237F41" w:rsidRPr="00AA4C59">
        <w:rPr>
          <w:rFonts w:ascii="GHEA Grapalat" w:eastAsiaTheme="minorHAnsi" w:hAnsi="GHEA Grapalat" w:cstheme="minorBidi"/>
        </w:rPr>
        <w:t xml:space="preserve">истечения </w:t>
      </w:r>
      <w:r w:rsidR="00237F41">
        <w:rPr>
          <w:rFonts w:ascii="GHEA Grapalat" w:eastAsiaTheme="minorHAnsi" w:hAnsi="GHEA Grapalat" w:cstheme="minorBidi"/>
        </w:rPr>
        <w:t xml:space="preserve">крайнего </w:t>
      </w:r>
      <w:r w:rsidR="00237F41"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r w:rsidR="00F84FD5">
        <w:rPr>
          <w:rFonts w:ascii="GHEA Grapalat" w:eastAsiaTheme="minorHAnsi" w:hAnsi="GHEA Grapalat" w:cstheme="minorBidi"/>
        </w:rPr>
        <w:t>о</w:t>
      </w:r>
      <w:r w:rsidRPr="007C2C8F">
        <w:rPr>
          <w:rFonts w:ascii="GHEA Grapalat" w:eastAsiaTheme="minorHAnsi" w:hAnsi="GHEA Grapalat" w:cstheme="minorBidi"/>
        </w:rPr>
        <w:t xml:space="preserve">к на участие в организованной бенефициаром процедуре закупок под кодом   ________________________________.    </w:t>
      </w:r>
    </w:p>
    <w:p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rsidR="00237F41" w:rsidRDefault="003A7B6D" w:rsidP="003A7B6D">
      <w:pPr>
        <w:pStyle w:val="NormalWeb"/>
        <w:shd w:val="clear" w:color="auto" w:fill="FFFFFF"/>
        <w:spacing w:before="0" w:beforeAutospacing="0" w:after="0" w:afterAutospacing="0"/>
        <w:ind w:firstLine="375"/>
        <w:jc w:val="both"/>
        <w:rPr>
          <w:ins w:id="18"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sidR="008D1FFF">
        <w:rPr>
          <w:rFonts w:ascii="GHEA Grapalat" w:eastAsiaTheme="minorHAnsi" w:hAnsi="GHEA Grapalat" w:cstheme="minorBidi"/>
        </w:rPr>
        <w:t xml:space="preserve"> -</w:t>
      </w:r>
      <w:r w:rsidR="008D1FFF" w:rsidRPr="00B8432E">
        <w:t xml:space="preserve"> </w:t>
      </w:r>
      <w:r w:rsidR="008D1FFF"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8D1FFF">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237F41" w:rsidRDefault="00237F41"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w:t>
      </w:r>
    </w:p>
    <w:p w:rsidR="00237F41" w:rsidRDefault="00237F41" w:rsidP="00237F41">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rsidR="003A7B6D" w:rsidRDefault="003A7B6D"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lastRenderedPageBreak/>
        <w:t xml:space="preserve"> который указан в упомянутом в настоящем пункте приглашении к процедуре закупок.</w:t>
      </w:r>
    </w:p>
    <w:p w:rsidR="003A7B6D" w:rsidRDefault="003A7B6D" w:rsidP="003A7B6D">
      <w:pPr>
        <w:pStyle w:val="NormalWeb"/>
        <w:shd w:val="clear" w:color="auto" w:fill="FFFFFF"/>
        <w:spacing w:before="0" w:beforeAutospacing="0" w:after="0" w:afterAutospacing="0"/>
        <w:ind w:firstLine="375"/>
        <w:jc w:val="both"/>
        <w:rPr>
          <w:rStyle w:val="Strong"/>
          <w:b w:val="0"/>
          <w:bCs w:val="0"/>
          <w:sz w:val="20"/>
          <w:szCs w:val="20"/>
        </w:rPr>
      </w:pPr>
    </w:p>
    <w:p w:rsidR="00BF7253" w:rsidRPr="006E6694"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color w:val="FF0000"/>
          <w:sz w:val="20"/>
          <w:szCs w:val="20"/>
        </w:rPr>
      </w:pPr>
    </w:p>
    <w:p w:rsidR="00BF7253" w:rsidRPr="000211F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53B00" w:rsidRPr="000211F4">
        <w:rPr>
          <w:rFonts w:ascii="GHEA Grapalat" w:eastAsiaTheme="minorHAnsi" w:hAnsi="GHEA Grapalat" w:cstheme="minorBidi"/>
        </w:rPr>
        <w:t>е</w:t>
      </w:r>
      <w:r w:rsidRPr="000211F4">
        <w:rPr>
          <w:rFonts w:ascii="GHEA Grapalat" w:eastAsiaTheme="minorHAnsi" w:hAnsi="GHEA Grapalat" w:cstheme="minorBidi"/>
        </w:rPr>
        <w:t>тся копия протокола заседания оценочной комиссии об отклонении заявки</w:t>
      </w:r>
      <w:r w:rsidR="00535618">
        <w:rPr>
          <w:rFonts w:ascii="GHEA Grapalat" w:eastAsiaTheme="minorHAnsi" w:hAnsi="GHEA Grapalat" w:cstheme="minorBidi"/>
        </w:rPr>
        <w:t xml:space="preserve"> и гарантия</w:t>
      </w:r>
      <w:r w:rsidR="00253B00" w:rsidRPr="000211F4">
        <w:rPr>
          <w:rFonts w:ascii="GHEA Grapalat" w:eastAsiaTheme="minorHAnsi" w:hAnsi="GHEA Grapalat" w:cstheme="minorBidi"/>
        </w:rPr>
        <w:t>.</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Del="00BC0BC4" w:rsidRDefault="001005B0" w:rsidP="00933C32">
      <w:pPr>
        <w:ind w:right="565"/>
        <w:jc w:val="right"/>
        <w:rPr>
          <w:del w:id="19" w:author="Inesa Kocharyan" w:date="2025-03-19T20:21:00Z"/>
          <w:rFonts w:ascii="GHEA Grapalat" w:hAnsi="GHEA Grapalat"/>
          <w:b/>
        </w:rPr>
      </w:pPr>
    </w:p>
    <w:p w:rsidR="00235549" w:rsidRPr="00B138F3" w:rsidRDefault="00235549" w:rsidP="00933C32">
      <w:pPr>
        <w:widowControl w:val="0"/>
        <w:spacing w:after="160"/>
        <w:jc w:val="right"/>
        <w:rPr>
          <w:rFonts w:ascii="GHEA Grapalat" w:hAnsi="GHEA Grapalat" w:cs="Arial"/>
          <w:b/>
        </w:rPr>
      </w:pPr>
      <w:r w:rsidRPr="00B138F3">
        <w:rPr>
          <w:rFonts w:ascii="GHEA Grapalat" w:hAnsi="GHEA Grapalat"/>
          <w:b/>
        </w:rPr>
        <w:t>Приложение № 5</w:t>
      </w:r>
    </w:p>
    <w:p w:rsidR="00235549" w:rsidRPr="004263F4" w:rsidRDefault="00235549" w:rsidP="00235549">
      <w:pPr>
        <w:pStyle w:val="BodyTextIndent3"/>
        <w:widowControl w:val="0"/>
        <w:spacing w:after="160" w:line="240" w:lineRule="auto"/>
        <w:jc w:val="right"/>
        <w:rPr>
          <w:rFonts w:ascii="GHEA Grapalat" w:hAnsi="GHEA Grapalat" w:cs="Arial"/>
          <w:b/>
          <w:sz w:val="24"/>
          <w:szCs w:val="24"/>
          <w:lang w:val="hy-AM"/>
        </w:rPr>
      </w:pPr>
      <w:r w:rsidRPr="00B138F3">
        <w:rPr>
          <w:rFonts w:ascii="GHEA Grapalat" w:hAnsi="GHEA Grapalat"/>
          <w:b/>
          <w:sz w:val="24"/>
          <w:szCs w:val="24"/>
        </w:rPr>
        <w:t xml:space="preserve">к Приглашению на </w:t>
      </w:r>
      <w:r w:rsidR="00A42C13">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D25F0F">
        <w:rPr>
          <w:rFonts w:ascii="GHEA Grapalat" w:hAnsi="GHEA Grapalat"/>
          <w:i/>
          <w:sz w:val="24"/>
          <w:szCs w:val="24"/>
          <w:lang w:val="en-US"/>
        </w:rPr>
        <w:t>HHTMNHH</w:t>
      </w:r>
      <w:r w:rsidR="00D25F0F" w:rsidRPr="00D25F0F">
        <w:rPr>
          <w:rFonts w:ascii="GHEA Grapalat" w:hAnsi="GHEA Grapalat"/>
          <w:i/>
          <w:sz w:val="24"/>
          <w:szCs w:val="24"/>
        </w:rPr>
        <w:t>-</w:t>
      </w:r>
      <w:r w:rsidR="00D25F0F">
        <w:rPr>
          <w:rFonts w:ascii="GHEA Grapalat" w:hAnsi="GHEA Grapalat"/>
          <w:i/>
          <w:sz w:val="24"/>
          <w:szCs w:val="24"/>
          <w:lang w:val="en-US"/>
        </w:rPr>
        <w:t>GHTsDzB</w:t>
      </w:r>
      <w:r w:rsidR="00D25F0F" w:rsidRPr="00D25F0F">
        <w:rPr>
          <w:rFonts w:ascii="GHEA Grapalat" w:hAnsi="GHEA Grapalat"/>
          <w:i/>
          <w:sz w:val="24"/>
          <w:szCs w:val="24"/>
        </w:rPr>
        <w:t>-</w:t>
      </w:r>
      <w:r w:rsidR="00AF4625">
        <w:rPr>
          <w:rFonts w:ascii="GHEA Grapalat" w:hAnsi="GHEA Grapalat"/>
          <w:i/>
          <w:sz w:val="24"/>
          <w:szCs w:val="24"/>
        </w:rPr>
        <w:t>25/28</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20"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lastRenderedPageBreak/>
        <w:t xml:space="preserve">                                                                                               адрес эл. почты секретаря</w:t>
      </w:r>
    </w:p>
    <w:p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933C32" w:rsidRDefault="00933C32" w:rsidP="00933C32">
      <w:pPr>
        <w:rPr>
          <w:rFonts w:ascii="GHEA Grapalat" w:hAnsi="GHEA Grapalat"/>
          <w:i/>
        </w:rPr>
      </w:pPr>
    </w:p>
    <w:p w:rsidR="00933C32" w:rsidRDefault="00933C32" w:rsidP="00933C32">
      <w:pPr>
        <w:rPr>
          <w:rFonts w:ascii="GHEA Grapalat" w:hAnsi="GHEA Grapalat"/>
          <w:i/>
        </w:rPr>
      </w:pPr>
    </w:p>
    <w:p w:rsidR="000A214C" w:rsidRPr="00933C32" w:rsidRDefault="000A214C" w:rsidP="00933C32">
      <w:pPr>
        <w:jc w:val="right"/>
        <w:rPr>
          <w:rFonts w:ascii="GHEA Grapalat" w:hAnsi="GHEA Grapalat"/>
          <w:i/>
        </w:rPr>
      </w:pPr>
      <w:r w:rsidRPr="00B138F3">
        <w:rPr>
          <w:rFonts w:ascii="GHEA Grapalat" w:hAnsi="GHEA Grapalat"/>
          <w:i/>
        </w:rPr>
        <w:t>Приложение № 5.1</w:t>
      </w:r>
    </w:p>
    <w:p w:rsidR="00AF4211" w:rsidRPr="004263F4" w:rsidRDefault="000A214C" w:rsidP="00D25F0F">
      <w:pPr>
        <w:widowControl w:val="0"/>
        <w:spacing w:after="160"/>
        <w:jc w:val="right"/>
        <w:rPr>
          <w:rFonts w:ascii="GHEA Grapalat" w:hAnsi="GHEA Grapalat"/>
          <w:b/>
          <w:lang w:val="hy-AM"/>
        </w:rPr>
      </w:pPr>
      <w:r w:rsidRPr="00B138F3">
        <w:rPr>
          <w:rFonts w:ascii="GHEA Grapalat" w:hAnsi="GHEA Grapalat"/>
          <w:i/>
        </w:rPr>
        <w:t xml:space="preserve">к Приглашению на </w:t>
      </w:r>
      <w:r w:rsidR="00A42C13">
        <w:rPr>
          <w:rFonts w:ascii="GHEA Grapalat" w:hAnsi="GHEA Grapalat"/>
          <w:b/>
        </w:rPr>
        <w:t>запрос котировок</w:t>
      </w:r>
      <w:r w:rsidRPr="00B138F3">
        <w:rPr>
          <w:rFonts w:ascii="GHEA Grapalat" w:hAnsi="GHEA Grapalat"/>
          <w:i/>
        </w:rPr>
        <w:br/>
        <w:t xml:space="preserve">под кодом </w:t>
      </w:r>
      <w:r w:rsidR="00D25F0F">
        <w:rPr>
          <w:rFonts w:ascii="GHEA Grapalat" w:hAnsi="GHEA Grapalat"/>
          <w:i/>
          <w:lang w:val="en-US"/>
        </w:rPr>
        <w:t>HHTMNHH</w:t>
      </w:r>
      <w:r w:rsidR="00D25F0F" w:rsidRPr="00D25F0F">
        <w:rPr>
          <w:rFonts w:ascii="GHEA Grapalat" w:hAnsi="GHEA Grapalat"/>
          <w:i/>
        </w:rPr>
        <w:t>-</w:t>
      </w:r>
      <w:r w:rsidR="00D25F0F">
        <w:rPr>
          <w:rFonts w:ascii="GHEA Grapalat" w:hAnsi="GHEA Grapalat"/>
          <w:i/>
          <w:lang w:val="en-US"/>
        </w:rPr>
        <w:t>GHTsDzB</w:t>
      </w:r>
      <w:r w:rsidR="00D25F0F" w:rsidRPr="00D25F0F">
        <w:rPr>
          <w:rFonts w:ascii="GHEA Grapalat" w:hAnsi="GHEA Grapalat"/>
          <w:i/>
        </w:rPr>
        <w:t>-</w:t>
      </w:r>
      <w:r w:rsidR="00AF4625">
        <w:rPr>
          <w:rFonts w:ascii="GHEA Grapalat" w:hAnsi="GHEA Grapalat"/>
          <w:i/>
        </w:rPr>
        <w:t>25/28</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0"/>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175C" w:rsidRDefault="0093175C">
      <w:pPr>
        <w:rPr>
          <w:rFonts w:ascii="GHEA Grapalat" w:hAnsi="GHEA Grapalat"/>
          <w:b/>
        </w:rPr>
      </w:pPr>
      <w:r>
        <w:rPr>
          <w:rFonts w:ascii="GHEA Grapalat" w:hAnsi="GHEA Grapalat"/>
          <w:b/>
        </w:rPr>
        <w:br w:type="page"/>
      </w:r>
    </w:p>
    <w:p w:rsidR="00F42158" w:rsidRPr="009817A7" w:rsidRDefault="00F42158" w:rsidP="00F42158">
      <w:pPr>
        <w:widowControl w:val="0"/>
        <w:spacing w:after="160"/>
        <w:ind w:firstLine="567"/>
        <w:jc w:val="right"/>
        <w:rPr>
          <w:rFonts w:ascii="GHEA Grapalat" w:hAnsi="GHEA Grapalat" w:cs="Arial"/>
          <w:b/>
          <w:lang w:val="hy-AM"/>
        </w:rPr>
      </w:pPr>
      <w:r w:rsidRPr="009817A7">
        <w:rPr>
          <w:rFonts w:ascii="GHEA Grapalat" w:hAnsi="GHEA Grapalat"/>
          <w:b/>
        </w:rPr>
        <w:lastRenderedPageBreak/>
        <w:t>Приложение № 5</w:t>
      </w:r>
      <w:r w:rsidRPr="009817A7">
        <w:rPr>
          <w:rFonts w:ascii="GHEA Grapalat" w:hAnsi="GHEA Grapalat"/>
          <w:b/>
          <w:lang w:val="hy-AM"/>
        </w:rPr>
        <w:t>.2</w:t>
      </w:r>
    </w:p>
    <w:p w:rsidR="00F42158" w:rsidRPr="00D25F0F" w:rsidRDefault="00F42158" w:rsidP="00F42158">
      <w:pPr>
        <w:pStyle w:val="BodyTextIndent3"/>
        <w:widowControl w:val="0"/>
        <w:spacing w:after="160" w:line="240" w:lineRule="auto"/>
        <w:jc w:val="right"/>
        <w:rPr>
          <w:rFonts w:ascii="GHEA Grapalat" w:hAnsi="GHEA Grapalat" w:cs="Arial"/>
          <w:b/>
          <w:sz w:val="24"/>
          <w:szCs w:val="24"/>
        </w:rPr>
      </w:pPr>
      <w:r w:rsidRPr="009817A7">
        <w:rPr>
          <w:rFonts w:ascii="GHEA Grapalat" w:hAnsi="GHEA Grapalat"/>
          <w:b/>
          <w:sz w:val="24"/>
          <w:szCs w:val="24"/>
        </w:rPr>
        <w:t xml:space="preserve">к Приглашению на под кодом </w:t>
      </w:r>
      <w:r w:rsidR="00D25F0F">
        <w:rPr>
          <w:rFonts w:ascii="GHEA Grapalat" w:hAnsi="GHEA Grapalat"/>
          <w:i/>
          <w:sz w:val="24"/>
          <w:szCs w:val="24"/>
          <w:lang w:val="en-US"/>
        </w:rPr>
        <w:t>HHTMNHH</w:t>
      </w:r>
      <w:r w:rsidR="00D25F0F" w:rsidRPr="00D25F0F">
        <w:rPr>
          <w:rFonts w:ascii="GHEA Grapalat" w:hAnsi="GHEA Grapalat"/>
          <w:i/>
          <w:sz w:val="24"/>
          <w:szCs w:val="24"/>
        </w:rPr>
        <w:t>-</w:t>
      </w:r>
      <w:r w:rsidR="00D25F0F">
        <w:rPr>
          <w:rFonts w:ascii="GHEA Grapalat" w:hAnsi="GHEA Grapalat"/>
          <w:i/>
          <w:sz w:val="24"/>
          <w:szCs w:val="24"/>
          <w:lang w:val="en-US"/>
        </w:rPr>
        <w:t>GHTsDzB</w:t>
      </w:r>
      <w:r w:rsidR="00D25F0F" w:rsidRPr="00D25F0F">
        <w:rPr>
          <w:rFonts w:ascii="GHEA Grapalat" w:hAnsi="GHEA Grapalat"/>
          <w:i/>
          <w:sz w:val="24"/>
          <w:szCs w:val="24"/>
        </w:rPr>
        <w:t>-</w:t>
      </w:r>
      <w:r w:rsidR="00AF4625">
        <w:rPr>
          <w:rFonts w:ascii="GHEA Grapalat" w:hAnsi="GHEA Grapalat"/>
          <w:i/>
          <w:sz w:val="24"/>
          <w:szCs w:val="24"/>
        </w:rPr>
        <w:t>25/28</w:t>
      </w:r>
    </w:p>
    <w:p w:rsidR="00F42158" w:rsidRPr="009817A7" w:rsidRDefault="00F42158" w:rsidP="00F42158">
      <w:pPr>
        <w:widowControl w:val="0"/>
        <w:spacing w:after="160"/>
        <w:ind w:left="567" w:right="565"/>
        <w:jc w:val="center"/>
        <w:rPr>
          <w:rFonts w:ascii="GHEA Grapalat" w:hAnsi="GHEA Grapalat"/>
          <w:b/>
        </w:rPr>
      </w:pPr>
    </w:p>
    <w:p w:rsidR="00F42158" w:rsidRPr="009817A7" w:rsidRDefault="00F42158" w:rsidP="00F42158">
      <w:pPr>
        <w:pStyle w:val="BodyTextIndent3"/>
        <w:widowControl w:val="0"/>
        <w:spacing w:after="160" w:line="240" w:lineRule="auto"/>
        <w:jc w:val="center"/>
        <w:rPr>
          <w:rFonts w:ascii="GHEA Grapalat" w:hAnsi="GHEA Grapalat"/>
          <w:sz w:val="24"/>
          <w:szCs w:val="24"/>
          <w:lang w:val="hy-AM"/>
        </w:rPr>
      </w:pPr>
      <w:r w:rsidRPr="009817A7">
        <w:rPr>
          <w:rFonts w:ascii="GHEA Grapalat" w:hAnsi="GHEA Grapalat"/>
          <w:sz w:val="24"/>
          <w:szCs w:val="24"/>
        </w:rPr>
        <w:t xml:space="preserve">ГАРАНТИЯ </w:t>
      </w:r>
      <w:r w:rsidRPr="009817A7">
        <w:rPr>
          <w:rFonts w:ascii="GHEA Grapalat" w:hAnsi="GHEA Grapalat"/>
          <w:sz w:val="24"/>
          <w:szCs w:val="24"/>
          <w:lang w:val="en-US"/>
        </w:rPr>
        <w:t>N</w:t>
      </w:r>
      <w:r w:rsidRPr="009817A7">
        <w:rPr>
          <w:rFonts w:ascii="GHEA Grapalat" w:hAnsi="GHEA Grapalat"/>
          <w:sz w:val="24"/>
          <w:szCs w:val="24"/>
          <w:lang w:val="hy-AM"/>
        </w:rPr>
        <w:t>________</w:t>
      </w:r>
    </w:p>
    <w:p w:rsidR="00F42158" w:rsidRPr="009817A7" w:rsidRDefault="00F42158" w:rsidP="00F42158">
      <w:pPr>
        <w:widowControl w:val="0"/>
        <w:spacing w:after="160"/>
        <w:ind w:left="567" w:right="565"/>
        <w:jc w:val="center"/>
        <w:rPr>
          <w:rFonts w:ascii="GHEA Grapalat" w:hAnsi="GHEA Grapalat"/>
          <w:b/>
        </w:rPr>
      </w:pPr>
      <w:r w:rsidRPr="009817A7">
        <w:rPr>
          <w:rFonts w:ascii="GHEA Grapalat" w:hAnsi="GHEA Grapalat"/>
          <w:b/>
        </w:rPr>
        <w:t>(обеспечение предоплаты)</w:t>
      </w:r>
    </w:p>
    <w:p w:rsidR="00F42158" w:rsidRPr="009817A7" w:rsidRDefault="00F42158" w:rsidP="00F42158">
      <w:pPr>
        <w:widowControl w:val="0"/>
        <w:spacing w:after="160"/>
        <w:ind w:left="567" w:right="565"/>
        <w:jc w:val="center"/>
        <w:rPr>
          <w:rFonts w:ascii="GHEA Grapalat" w:hAnsi="GHEA Grapalat"/>
          <w:b/>
        </w:rPr>
      </w:pPr>
    </w:p>
    <w:p w:rsidR="00FB2BBC" w:rsidRPr="009817A7" w:rsidRDefault="00FB2BBC" w:rsidP="00FB2BBC">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817A7">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817A7">
        <w:rPr>
          <w:rFonts w:eastAsiaTheme="minorHAnsi" w:cstheme="minorBidi"/>
        </w:rPr>
        <w:t>N</w:t>
      </w:r>
      <w:r w:rsidRPr="009817A7">
        <w:rPr>
          <w:rFonts w:eastAsiaTheme="minorHAnsi" w:cstheme="minorBidi"/>
          <w:lang w:val="hy-AM"/>
        </w:rPr>
        <w:t xml:space="preserve">  </w:t>
      </w:r>
      <w:r w:rsidRPr="009817A7">
        <w:rPr>
          <w:rStyle w:val="Strong"/>
          <w:rFonts w:ascii="GHEA Grapalat" w:hAnsi="GHEA Grapalat"/>
          <w:sz w:val="20"/>
          <w:szCs w:val="20"/>
          <w:u w:val="single"/>
          <w:lang w:val="hy-AM"/>
        </w:rPr>
        <w:tab/>
      </w:r>
      <w:r w:rsidRPr="009817A7">
        <w:rPr>
          <w:rStyle w:val="Strong"/>
          <w:rFonts w:ascii="GHEA Grapalat" w:hAnsi="GHEA Grapalat"/>
          <w:sz w:val="20"/>
          <w:szCs w:val="20"/>
          <w:u w:val="single"/>
        </w:rPr>
        <w:t>___________</w:t>
      </w:r>
      <w:r w:rsidRPr="009817A7">
        <w:rPr>
          <w:rFonts w:ascii="GHEA Grapalat" w:eastAsiaTheme="minorHAnsi" w:hAnsi="GHEA Grapalat" w:cstheme="minorBidi"/>
        </w:rPr>
        <w:t>заключаемым между</w:t>
      </w:r>
    </w:p>
    <w:p w:rsidR="00FB2BBC" w:rsidRPr="009817A7" w:rsidRDefault="00FB2BBC" w:rsidP="00FB2BBC">
      <w:pPr>
        <w:pStyle w:val="NormalWeb"/>
        <w:shd w:val="clear" w:color="auto" w:fill="FFFFFF"/>
        <w:spacing w:before="0" w:beforeAutospacing="0" w:after="0" w:afterAutospacing="0"/>
        <w:jc w:val="both"/>
        <w:rPr>
          <w:rFonts w:ascii="GHEA Grapalat" w:eastAsiaTheme="minorHAnsi" w:hAnsi="GHEA Grapalat" w:cstheme="minorBidi"/>
        </w:rPr>
      </w:pPr>
      <w:r w:rsidRPr="009817A7">
        <w:rPr>
          <w:rStyle w:val="Strong"/>
          <w:rFonts w:ascii="GHEA Grapalat" w:hAnsi="GHEA Grapalat"/>
          <w:sz w:val="20"/>
          <w:szCs w:val="20"/>
        </w:rPr>
        <w:t xml:space="preserve">                                                    </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rPr>
        <w:t xml:space="preserve">           </w:t>
      </w:r>
      <w:r w:rsidRPr="009817A7">
        <w:rPr>
          <w:rStyle w:val="Strong"/>
          <w:rFonts w:ascii="GHEA Grapalat" w:hAnsi="GHEA Grapalat"/>
          <w:b w:val="0"/>
          <w:sz w:val="16"/>
          <w:szCs w:val="16"/>
        </w:rPr>
        <w:t>номер заключаемого договора</w:t>
      </w:r>
      <w:r w:rsidRPr="009817A7">
        <w:rPr>
          <w:rFonts w:ascii="GHEA Grapalat" w:eastAsiaTheme="minorHAnsi" w:hAnsi="GHEA Grapalat" w:cstheme="minorBidi"/>
        </w:rPr>
        <w:t xml:space="preserve"> </w:t>
      </w:r>
    </w:p>
    <w:p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817A7">
        <w:rPr>
          <w:rFonts w:ascii="GHEA Grapalat" w:hAnsi="GHEA Grapalat"/>
          <w:sz w:val="20"/>
          <w:szCs w:val="20"/>
          <w:u w:val="single"/>
        </w:rPr>
        <w:t>______________________</w:t>
      </w:r>
      <w:r w:rsidRPr="009817A7">
        <w:rPr>
          <w:rFonts w:ascii="GHEA Grapalat" w:hAnsi="GHEA Grapalat"/>
          <w:sz w:val="20"/>
          <w:szCs w:val="20"/>
          <w:lang w:val="hy-AM"/>
        </w:rPr>
        <w:t xml:space="preserve"> </w:t>
      </w:r>
      <w:r w:rsidRPr="009817A7">
        <w:rPr>
          <w:rFonts w:ascii="GHEA Grapalat" w:eastAsiaTheme="minorHAnsi" w:hAnsi="GHEA Grapalat" w:cstheme="minorBidi"/>
        </w:rPr>
        <w:t xml:space="preserve">   (далее-бенефициар)   и</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Fonts w:eastAsiaTheme="minorHAnsi" w:cstheme="minorBidi"/>
        </w:rPr>
        <w:t xml:space="preserve">    </w:t>
      </w:r>
    </w:p>
    <w:p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sz w:val="16"/>
          <w:szCs w:val="16"/>
        </w:rPr>
      </w:pPr>
      <w:r w:rsidRPr="009817A7">
        <w:rPr>
          <w:rStyle w:val="Strong"/>
          <w:rFonts w:ascii="GHEA Grapalat" w:hAnsi="GHEA Grapalat"/>
          <w:b w:val="0"/>
          <w:sz w:val="18"/>
          <w:szCs w:val="18"/>
        </w:rPr>
        <w:t xml:space="preserve"> </w:t>
      </w:r>
      <w:r w:rsidRPr="009817A7">
        <w:rPr>
          <w:rStyle w:val="Strong"/>
          <w:rFonts w:ascii="GHEA Grapalat" w:hAnsi="GHEA Grapalat"/>
          <w:b w:val="0"/>
          <w:sz w:val="16"/>
          <w:szCs w:val="16"/>
        </w:rPr>
        <w:t>наименование заказчика                                                                  наименование отобранного участника</w:t>
      </w:r>
    </w:p>
    <w:p w:rsidR="00FB2BBC" w:rsidRPr="009817A7" w:rsidRDefault="00FB2BBC" w:rsidP="00FB2BBC">
      <w:pPr>
        <w:pStyle w:val="NormalWeb"/>
        <w:shd w:val="clear" w:color="auto" w:fill="FFFFFF"/>
        <w:spacing w:before="0" w:beforeAutospacing="0" w:after="0" w:afterAutospacing="0"/>
        <w:ind w:left="-142"/>
        <w:rPr>
          <w:rFonts w:cs="Sylfaen"/>
          <w:sz w:val="16"/>
          <w:szCs w:val="16"/>
          <w:vertAlign w:val="superscript"/>
          <w:lang w:val="hy-AM"/>
        </w:rPr>
      </w:pPr>
      <w:r w:rsidRPr="009817A7">
        <w:rPr>
          <w:rStyle w:val="Strong"/>
          <w:rFonts w:ascii="GHEA Grapalat" w:hAnsi="GHEA Grapalat"/>
          <w:b w:val="0"/>
          <w:sz w:val="16"/>
          <w:szCs w:val="16"/>
        </w:rPr>
        <w:t xml:space="preserve">                                                                </w:t>
      </w:r>
      <w:r w:rsidRPr="009817A7">
        <w:rPr>
          <w:rStyle w:val="Strong"/>
          <w:rFonts w:ascii="GHEA Grapalat" w:hAnsi="GHEA Grapalat"/>
          <w:b w:val="0"/>
          <w:sz w:val="16"/>
          <w:szCs w:val="16"/>
          <w:lang w:val="hy-AM"/>
        </w:rPr>
        <w:tab/>
      </w:r>
    </w:p>
    <w:p w:rsidR="00FB2BBC" w:rsidRPr="009817A7" w:rsidRDefault="00FB2BBC" w:rsidP="00FB2BBC">
      <w:pPr>
        <w:pStyle w:val="NormalWeb"/>
        <w:shd w:val="clear" w:color="auto" w:fill="FFFFFF"/>
        <w:spacing w:before="0" w:beforeAutospacing="0" w:after="0" w:afterAutospacing="0"/>
        <w:jc w:val="both"/>
        <w:rPr>
          <w:rFonts w:ascii="GHEA Grapalat" w:hAnsi="GHEA Grapalat"/>
          <w:sz w:val="20"/>
          <w:szCs w:val="20"/>
        </w:rPr>
      </w:pPr>
      <w:r w:rsidRPr="009817A7">
        <w:rPr>
          <w:rFonts w:eastAsiaTheme="minorHAnsi" w:cstheme="minorBidi"/>
        </w:rPr>
        <w:t>(</w:t>
      </w:r>
      <w:r w:rsidRPr="009817A7">
        <w:rPr>
          <w:rFonts w:ascii="GHEA Grapalat" w:eastAsiaTheme="minorHAnsi" w:hAnsi="GHEA Grapalat" w:cstheme="minorBidi"/>
        </w:rPr>
        <w:t xml:space="preserve">далее-принципал). </w:t>
      </w:r>
    </w:p>
    <w:p w:rsidR="00FB2BBC" w:rsidRPr="009817A7" w:rsidRDefault="00FB2BBC" w:rsidP="00FB2BB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lang w:val="hy-AM"/>
        </w:rPr>
      </w:pPr>
      <w:r w:rsidRPr="009817A7">
        <w:rPr>
          <w:rFonts w:ascii="GHEA Grapalat" w:eastAsiaTheme="minorHAnsi" w:hAnsi="GHEA Grapalat" w:cstheme="minorBidi"/>
        </w:rPr>
        <w:t xml:space="preserve">  2.  По гарантии </w:t>
      </w:r>
      <w:r w:rsidRPr="009817A7">
        <w:rPr>
          <w:rFonts w:ascii="GHEA Grapalat" w:eastAsiaTheme="minorHAnsi" w:hAnsi="GHEA Grapalat" w:cstheme="minorBidi"/>
          <w:lang w:val="hy-AM"/>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9817A7">
        <w:rPr>
          <w:rFonts w:ascii="GHEA Grapalat" w:eastAsiaTheme="minorHAnsi" w:hAnsi="GHEA Grapalat" w:cstheme="minorBidi"/>
          <w:sz w:val="18"/>
          <w:szCs w:val="18"/>
        </w:rPr>
        <w:t xml:space="preserve">                                                           наименование банка выдающего гарантию</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42158" w:rsidRPr="009817A7" w:rsidRDefault="00F42158" w:rsidP="00F42158">
      <w:pPr>
        <w:pStyle w:val="NormalWeb"/>
        <w:shd w:val="clear" w:color="auto" w:fill="FFFFFF"/>
        <w:spacing w:before="0" w:beforeAutospacing="0" w:after="0" w:afterAutospacing="0"/>
        <w:jc w:val="center"/>
        <w:rPr>
          <w:rFonts w:ascii="GHEA Grapalat" w:eastAsiaTheme="minorHAnsi" w:hAnsi="GHEA Grapalat" w:cstheme="minorBidi"/>
        </w:rPr>
      </w:pPr>
      <w:r w:rsidRPr="009817A7">
        <w:rPr>
          <w:rFonts w:ascii="GHEA Grapalat" w:eastAsiaTheme="minorHAnsi" w:hAnsi="GHEA Grapalat" w:cstheme="minorBidi"/>
          <w:sz w:val="18"/>
          <w:szCs w:val="18"/>
        </w:rPr>
        <w:t xml:space="preserve">                                                       сумма в цифрах и прописью</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(далее-сумма гарантии) в течение </w:t>
      </w:r>
      <w:r w:rsidR="00B92991">
        <w:rPr>
          <w:rFonts w:ascii="GHEA Grapalat" w:eastAsiaTheme="minorHAnsi" w:hAnsi="GHEA Grapalat" w:cstheme="minorBidi"/>
        </w:rPr>
        <w:t>пяти</w:t>
      </w:r>
      <w:r w:rsidR="00B92991" w:rsidRPr="009817A7">
        <w:rPr>
          <w:rFonts w:ascii="GHEA Grapalat" w:eastAsiaTheme="minorHAnsi" w:hAnsi="GHEA Grapalat" w:cstheme="minorBidi"/>
        </w:rPr>
        <w:t xml:space="preserve"> </w:t>
      </w:r>
      <w:r w:rsidRPr="009817A7">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r w:rsidRPr="009817A7">
        <w:rPr>
          <w:rFonts w:ascii="GHEA Grapalat" w:eastAsiaTheme="minorHAnsi" w:hAnsi="GHEA Grapalat" w:cstheme="minorBidi"/>
          <w:sz w:val="18"/>
          <w:szCs w:val="18"/>
        </w:rPr>
        <w:t>расчетный счет</w:t>
      </w:r>
      <w:r w:rsidR="00DB3C1C">
        <w:rPr>
          <w:rFonts w:ascii="GHEA Grapalat" w:eastAsiaTheme="minorHAnsi" w:hAnsi="GHEA Grapalat" w:cstheme="minorBidi"/>
          <w:sz w:val="18"/>
          <w:szCs w:val="18"/>
        </w:rPr>
        <w:t>*</w:t>
      </w:r>
    </w:p>
    <w:p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9817A7">
        <w:rPr>
          <w:rStyle w:val="Strong"/>
          <w:rFonts w:ascii="GHEA Grapalat" w:hAnsi="GHEA Grapalat"/>
          <w:sz w:val="20"/>
          <w:szCs w:val="20"/>
        </w:rPr>
        <w:t xml:space="preserve">3. </w:t>
      </w:r>
      <w:r w:rsidRPr="009817A7">
        <w:rPr>
          <w:rFonts w:ascii="GHEA Grapalat" w:eastAsiaTheme="minorHAnsi" w:hAnsi="GHEA Grapalat" w:cstheme="minorBidi"/>
        </w:rPr>
        <w:t>Настоящая гарантия является безотзывной.</w:t>
      </w:r>
    </w:p>
    <w:p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5. Гарантия действует</w:t>
      </w:r>
      <w:r w:rsidR="005B54C3" w:rsidRPr="005B54C3">
        <w:rPr>
          <w:rFonts w:ascii="GHEA Grapalat" w:eastAsiaTheme="minorHAnsi" w:hAnsi="GHEA Grapalat" w:cstheme="minorBidi"/>
        </w:rPr>
        <w:t xml:space="preserve"> </w:t>
      </w:r>
      <w:r w:rsidR="005B54C3">
        <w:rPr>
          <w:rFonts w:ascii="GHEA Grapalat" w:eastAsiaTheme="minorHAnsi" w:hAnsi="GHEA Grapalat" w:cstheme="minorBidi"/>
        </w:rPr>
        <w:t xml:space="preserve">с момента выпуска и в силе  </w:t>
      </w:r>
      <w:r w:rsidRPr="009817A7">
        <w:rPr>
          <w:rFonts w:ascii="GHEA Grapalat" w:eastAsiaTheme="minorHAnsi" w:hAnsi="GHEA Grapalat" w:cstheme="minorBidi"/>
        </w:rPr>
        <w:t xml:space="preserve">со дня вступления в силу договора N________________________ заключаемого  между  бенефициаром </w:t>
      </w:r>
    </w:p>
    <w:p w:rsidR="00CF75C9" w:rsidRPr="009817A7" w:rsidRDefault="005B54C3" w:rsidP="00CF75C9">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CF75C9" w:rsidRPr="009817A7">
        <w:rPr>
          <w:rFonts w:ascii="GHEA Grapalat" w:eastAsiaTheme="minorHAnsi" w:hAnsi="GHEA Grapalat" w:cstheme="minorBidi"/>
          <w:sz w:val="18"/>
          <w:szCs w:val="18"/>
        </w:rPr>
        <w:t>номер заключаемого договара</w:t>
      </w:r>
    </w:p>
    <w:p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p>
    <w:p w:rsidR="00CF75C9" w:rsidRPr="009817A7" w:rsidRDefault="005B54C3" w:rsidP="00CF75C9">
      <w:pPr>
        <w:pStyle w:val="NormalWeb"/>
        <w:shd w:val="clear" w:color="auto" w:fill="FFFFFF"/>
        <w:contextualSpacing/>
        <w:jc w:val="both"/>
        <w:rPr>
          <w:rFonts w:ascii="GHEA Grapalat" w:eastAsiaTheme="minorHAnsi" w:hAnsi="GHEA Grapalat" w:cstheme="minorBidi"/>
          <w:lang w:val="hy-AM"/>
        </w:rPr>
      </w:pPr>
      <w:r w:rsidRPr="009817A7">
        <w:rPr>
          <w:rFonts w:ascii="GHEA Grapalat" w:eastAsiaTheme="minorHAnsi" w:hAnsi="GHEA Grapalat" w:cstheme="minorBidi"/>
        </w:rPr>
        <w:t xml:space="preserve">и принципалом  </w:t>
      </w:r>
      <w:r w:rsidR="00CF75C9" w:rsidRPr="009817A7">
        <w:rPr>
          <w:rFonts w:ascii="GHEA Grapalat" w:eastAsiaTheme="minorHAnsi" w:hAnsi="GHEA Grapalat" w:cstheme="minorBidi"/>
        </w:rPr>
        <w:t xml:space="preserve">и  действует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в</w:t>
      </w:r>
      <w:r w:rsidR="00CF75C9" w:rsidRPr="009817A7">
        <w:rPr>
          <w:rFonts w:ascii="GHEA Grapalat" w:hAnsi="GHEA Grapalat"/>
        </w:rPr>
        <w:t>ключительно</w:t>
      </w:r>
      <w:r w:rsidR="00CF75C9" w:rsidRPr="009817A7">
        <w:rPr>
          <w:rFonts w:ascii="GHEA Grapalat" w:eastAsiaTheme="minorHAnsi" w:hAnsi="GHEA Grapalat" w:cstheme="minorBidi"/>
        </w:rPr>
        <w:t xml:space="preserve">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девяностого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рабочего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дня</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следующего за днем </w:t>
      </w:r>
    </w:p>
    <w:p w:rsidR="00CF75C9" w:rsidRPr="009817A7" w:rsidRDefault="00CF75C9" w:rsidP="00CF75C9">
      <w:pPr>
        <w:pStyle w:val="NormalWeb"/>
        <w:shd w:val="clear" w:color="auto" w:fill="FFFFFF"/>
        <w:contextualSpacing/>
        <w:jc w:val="both"/>
        <w:rPr>
          <w:rFonts w:ascii="GHEA Grapalat" w:eastAsiaTheme="minorHAnsi" w:hAnsi="GHEA Grapalat" w:cstheme="minorBidi"/>
          <w:sz w:val="18"/>
          <w:szCs w:val="18"/>
          <w:lang w:val="hy-AM"/>
        </w:rPr>
      </w:pPr>
    </w:p>
    <w:p w:rsidR="00CF75C9" w:rsidRPr="009817A7" w:rsidRDefault="00CF75C9" w:rsidP="00CF75C9">
      <w:pPr>
        <w:pStyle w:val="NormalWeb"/>
        <w:shd w:val="clear" w:color="auto" w:fill="FFFFFF"/>
        <w:contextualSpacing/>
        <w:jc w:val="center"/>
        <w:rPr>
          <w:rFonts w:eastAsiaTheme="minorHAnsi" w:cstheme="minorBidi"/>
        </w:rPr>
      </w:pPr>
      <w:r w:rsidRPr="009817A7">
        <w:rPr>
          <w:rFonts w:ascii="GHEA Grapalat" w:eastAsiaTheme="minorHAnsi" w:hAnsi="GHEA Grapalat" w:cstheme="minorBidi"/>
          <w:lang w:val="hy-AM"/>
        </w:rPr>
        <w:t>--------------------------------------------------------</w:t>
      </w:r>
      <w:r w:rsidRPr="009817A7">
        <w:rPr>
          <w:rFonts w:ascii="GHEA Grapalat" w:eastAsiaTheme="minorHAnsi" w:hAnsi="GHEA Grapalat" w:cstheme="minorBidi"/>
        </w:rPr>
        <w:t>------------------</w:t>
      </w:r>
      <w:r w:rsidRPr="009817A7">
        <w:rPr>
          <w:rFonts w:ascii="GHEA Grapalat" w:eastAsiaTheme="minorHAnsi" w:hAnsi="GHEA Grapalat" w:cstheme="minorBidi"/>
          <w:lang w:val="hy-AM"/>
        </w:rPr>
        <w:t>----------------------</w:t>
      </w:r>
      <w:r w:rsidRPr="009817A7">
        <w:rPr>
          <w:rFonts w:eastAsiaTheme="minorHAnsi" w:cstheme="minorBidi"/>
        </w:rPr>
        <w:t xml:space="preserve"> </w:t>
      </w:r>
      <w:r w:rsidRPr="009817A7">
        <w:rPr>
          <w:rFonts w:eastAsiaTheme="minorHAnsi" w:cstheme="minorBidi"/>
          <w:lang w:val="hy-AM"/>
        </w:rPr>
        <w:t>.</w:t>
      </w:r>
      <w:r w:rsidRPr="009817A7">
        <w:rPr>
          <w:rFonts w:eastAsiaTheme="minorHAnsi" w:cstheme="minorBidi"/>
        </w:rPr>
        <w:t xml:space="preserve">                    </w:t>
      </w:r>
      <w:r w:rsidRPr="009817A7">
        <w:rPr>
          <w:rFonts w:ascii="GHEA Grapalat" w:hAnsi="GHEA Grapalat"/>
          <w:sz w:val="16"/>
          <w:szCs w:val="16"/>
        </w:rPr>
        <w:t xml:space="preserve"> крайний  срок</w:t>
      </w:r>
      <w:r w:rsidRPr="009817A7">
        <w:rPr>
          <w:rFonts w:ascii="GHEA Grapalat" w:eastAsiaTheme="minorHAnsi" w:hAnsi="GHEA Grapalat" w:cstheme="minorBidi"/>
          <w:sz w:val="16"/>
          <w:szCs w:val="16"/>
        </w:rPr>
        <w:t xml:space="preserve"> </w:t>
      </w:r>
      <w:r w:rsidR="001E4333" w:rsidRPr="009817A7">
        <w:rPr>
          <w:rFonts w:ascii="GHEA Grapalat" w:eastAsiaTheme="minorHAnsi" w:hAnsi="GHEA Grapalat" w:cstheme="minorBidi"/>
          <w:sz w:val="16"/>
          <w:szCs w:val="16"/>
        </w:rPr>
        <w:t>оказнаия услуг</w:t>
      </w:r>
      <w:r w:rsidRPr="009817A7">
        <w:rPr>
          <w:rFonts w:ascii="GHEA Grapalat" w:hAnsi="GHEA Grapalat"/>
          <w:sz w:val="16"/>
          <w:szCs w:val="16"/>
        </w:rPr>
        <w:t>, предусмотренный заключаемым договором</w:t>
      </w:r>
    </w:p>
    <w:p w:rsidR="00CF75C9" w:rsidRPr="009817A7" w:rsidRDefault="00CF75C9" w:rsidP="00CF75C9">
      <w:pPr>
        <w:pStyle w:val="NormalWeb"/>
        <w:shd w:val="clear" w:color="auto" w:fill="FFFFFF"/>
        <w:contextualSpacing/>
        <w:jc w:val="center"/>
        <w:rPr>
          <w:rFonts w:eastAsiaTheme="minorHAnsi" w:cstheme="minorBidi"/>
        </w:rPr>
      </w:pPr>
    </w:p>
    <w:p w:rsidR="003F2B0A" w:rsidRDefault="00CF75C9" w:rsidP="00CF75C9">
      <w:pPr>
        <w:pStyle w:val="NormalWeb"/>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В день предоставления гарантии лицо</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выдающее гарантию</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с официального адреса</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электронной почты высылает воспроизведенный (отсканированный) с оригинала</w:t>
      </w:r>
      <w:r w:rsidR="00BF0BAA" w:rsidRPr="009817A7">
        <w:rPr>
          <w:rFonts w:ascii="GHEA Grapalat" w:eastAsiaTheme="minorHAnsi" w:hAnsi="GHEA Grapalat" w:cstheme="minorBidi"/>
        </w:rPr>
        <w:t xml:space="preserve"> настоящей гарантии</w:t>
      </w:r>
      <w:r w:rsidRPr="009817A7">
        <w:rPr>
          <w:rFonts w:ascii="GHEA Grapalat" w:eastAsiaTheme="minorHAnsi" w:hAnsi="GHEA Grapalat" w:cstheme="minorBidi"/>
        </w:rPr>
        <w:t xml:space="preserve"> вариант также на адрес электронной почты секретаря оценочной комиссии</w:t>
      </w:r>
      <w:r w:rsidR="003F2B0A">
        <w:rPr>
          <w:rFonts w:ascii="GHEA Grapalat" w:eastAsiaTheme="minorHAnsi" w:hAnsi="GHEA Grapalat" w:cstheme="minorBidi"/>
        </w:rPr>
        <w:t xml:space="preserve"> ------------------------------------------------------</w:t>
      </w:r>
      <w:r w:rsidRPr="009817A7">
        <w:rPr>
          <w:rFonts w:ascii="GHEA Grapalat" w:eastAsiaTheme="minorHAnsi" w:hAnsi="GHEA Grapalat" w:cstheme="minorBidi"/>
        </w:rPr>
        <w:t xml:space="preserve">, </w:t>
      </w:r>
    </w:p>
    <w:p w:rsidR="003F2B0A" w:rsidRDefault="003F2B0A" w:rsidP="00CF75C9">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lastRenderedPageBreak/>
        <w:t xml:space="preserve">                                                                                             адрес эл. почты секретаря</w:t>
      </w:r>
    </w:p>
    <w:p w:rsidR="00CF75C9" w:rsidRPr="009817A7" w:rsidRDefault="00CF75C9" w:rsidP="00CF75C9">
      <w:pPr>
        <w:pStyle w:val="NormalWeb"/>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rsidR="00F42158" w:rsidRPr="009817A7" w:rsidRDefault="00F42158" w:rsidP="00F42158">
      <w:pPr>
        <w:pStyle w:val="NormalWeb"/>
        <w:shd w:val="clear" w:color="auto" w:fill="FFFFFF"/>
        <w:contextualSpacing/>
        <w:jc w:val="both"/>
        <w:rPr>
          <w:rStyle w:val="Strong"/>
          <w:rFonts w:ascii="GHEA Grapalat" w:hAnsi="GHEA Grapalat"/>
          <w:b w:val="0"/>
          <w:bCs w:val="0"/>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1) копии заключенного договора N</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_____________________, включая </w:t>
      </w:r>
    </w:p>
    <w:p w:rsidR="00F42158" w:rsidRPr="009817A7" w:rsidRDefault="00F42158" w:rsidP="00F42158">
      <w:pPr>
        <w:pStyle w:val="NormalWeb"/>
        <w:shd w:val="clear" w:color="auto" w:fill="FFFFFF"/>
        <w:contextualSpacing/>
        <w:jc w:val="both"/>
        <w:rPr>
          <w:rFonts w:ascii="GHEA Grapalat" w:eastAsiaTheme="minorHAnsi" w:hAnsi="GHEA Grapalat" w:cstheme="minorBidi"/>
          <w:sz w:val="18"/>
          <w:szCs w:val="18"/>
        </w:rPr>
      </w:pPr>
      <w:r w:rsidRPr="009817A7">
        <w:rPr>
          <w:rFonts w:eastAsiaTheme="minorHAnsi" w:cstheme="minorBidi"/>
        </w:rPr>
        <w:t xml:space="preserve">                                                                         </w:t>
      </w:r>
      <w:r w:rsidRPr="009817A7">
        <w:rPr>
          <w:rFonts w:ascii="GHEA Grapalat" w:eastAsiaTheme="minorHAnsi" w:hAnsi="GHEA Grapalat" w:cstheme="minorBidi"/>
          <w:sz w:val="18"/>
          <w:szCs w:val="18"/>
        </w:rPr>
        <w:t>номер заключаемого договара</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копии внесенных  в него изменений, дополнительных соглашений,</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9817A7">
          <w:rPr>
            <w:rStyle w:val="Hyperlink"/>
            <w:rFonts w:ascii="GHEA Grapalat" w:hAnsi="GHEA Grapalat"/>
            <w:color w:val="auto"/>
            <w:sz w:val="20"/>
            <w:szCs w:val="20"/>
            <w:lang w:val="hy-AM"/>
          </w:rPr>
          <w:t>www.procurement.am</w:t>
        </w:r>
      </w:hyperlink>
      <w:r w:rsidRPr="009817A7">
        <w:rPr>
          <w:rFonts w:ascii="GHEA Grapalat" w:eastAsiaTheme="minorHAnsi" w:hAnsi="GHEA Grapalat" w:cstheme="minorBidi"/>
        </w:rPr>
        <w:t xml:space="preserve"> .</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7.</w:t>
      </w:r>
      <w:r w:rsidRPr="009817A7">
        <w:t xml:space="preserve"> </w:t>
      </w:r>
      <w:r w:rsidRPr="009817A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8.</w:t>
      </w:r>
      <w:r w:rsidRPr="009817A7">
        <w:t xml:space="preserve"> </w:t>
      </w:r>
      <w:r w:rsidRPr="009817A7">
        <w:rPr>
          <w:rFonts w:ascii="GHEA Grapalat" w:eastAsiaTheme="minorHAnsi" w:hAnsi="GHEA Grapalat" w:cstheme="minorBidi"/>
        </w:rPr>
        <w:t>Лицо, выдающее гарантию, отклоняет требование бенефициара, если:</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2) требование представлено по истечении срока, установленного гарантией.</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15E04" w:rsidRPr="009817A7" w:rsidRDefault="009817A7" w:rsidP="00915E04">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w:t>
      </w:r>
      <w:r w:rsidR="00915E04" w:rsidRPr="009817A7">
        <w:rPr>
          <w:rFonts w:ascii="GHEA Grapalat" w:eastAsiaTheme="minorHAnsi" w:hAnsi="GHEA Grapalat" w:cstheme="minorBidi"/>
        </w:rPr>
        <w:t>12. В день предоставления гарантии лицо</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выдающее гарантию</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с официального адреса</w:t>
      </w:r>
      <w:r w:rsidR="00915E04" w:rsidRPr="009817A7">
        <w:rPr>
          <w:rFonts w:ascii="GHEA Grapalat" w:eastAsiaTheme="minorHAnsi" w:hAnsi="GHEA Grapalat" w:cstheme="minorBidi"/>
          <w:lang w:val="hy-AM"/>
        </w:rPr>
        <w:t xml:space="preserve"> </w:t>
      </w:r>
      <w:r w:rsidR="00915E04" w:rsidRPr="009817A7">
        <w:rPr>
          <w:rFonts w:ascii="GHEA Grapalat" w:eastAsiaTheme="minorHAnsi" w:hAnsi="GHEA Grapalat" w:cstheme="minorBidi"/>
        </w:rPr>
        <w:t>электронной почты высылает воспроизведенный (отсканированный) с оригинала</w:t>
      </w:r>
      <w:r w:rsidR="00965300" w:rsidRPr="009817A7">
        <w:rPr>
          <w:rFonts w:ascii="GHEA Grapalat" w:eastAsiaTheme="minorHAnsi" w:hAnsi="GHEA Grapalat" w:cstheme="minorBidi"/>
        </w:rPr>
        <w:t xml:space="preserve"> настоящей гарантии</w:t>
      </w:r>
      <w:r w:rsidR="00915E04" w:rsidRPr="009817A7">
        <w:rPr>
          <w:rFonts w:ascii="GHEA Grapalat" w:eastAsiaTheme="minorHAnsi" w:hAnsi="GHEA Grapalat" w:cstheme="minorBidi"/>
        </w:rPr>
        <w:t xml:space="preserve"> вариант также на адрес электронной почты секретаря (координатора закупок) указанный в приглашении к процедуре закупок под кодом  ------------------------.</w:t>
      </w:r>
    </w:p>
    <w:p w:rsidR="00915E04" w:rsidRPr="009817A7" w:rsidRDefault="00915E04" w:rsidP="00915E04">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sz w:val="16"/>
          <w:szCs w:val="16"/>
        </w:rPr>
        <w:t>код процедуры</w:t>
      </w: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817A7">
        <w:rPr>
          <w:rFonts w:ascii="GHEA Grapalat" w:hAnsi="GHEA Grapalat"/>
          <w:sz w:val="20"/>
          <w:szCs w:val="20"/>
          <w:lang w:val="hy-AM"/>
        </w:rPr>
        <w:t>Руководитель исполнительного органа</w:t>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NormalWeb"/>
        <w:shd w:val="clear" w:color="auto" w:fill="FFFFFF"/>
        <w:spacing w:before="0" w:beforeAutospacing="0" w:after="0" w:afterAutospacing="0"/>
        <w:rPr>
          <w:rFonts w:ascii="GHEA Grapalat" w:hAnsi="GHEA Grapalat" w:cs="Sylfaen"/>
          <w:vertAlign w:val="superscript"/>
        </w:rPr>
      </w:pPr>
      <w:r w:rsidRPr="009817A7">
        <w:rPr>
          <w:rFonts w:ascii="GHEA Grapalat" w:hAnsi="GHEA Grapalat" w:cs="Sylfaen"/>
          <w:vertAlign w:val="superscript"/>
          <w:lang w:val="hy-AM"/>
        </w:rPr>
        <w:t xml:space="preserve">                                                        </w:t>
      </w:r>
      <w:r w:rsidRPr="009817A7">
        <w:rPr>
          <w:rFonts w:ascii="GHEA Grapalat" w:hAnsi="GHEA Grapalat" w:cs="Sylfaen"/>
          <w:vertAlign w:val="superscript"/>
        </w:rPr>
        <w:t>число, месяц, год</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42158" w:rsidRPr="009817A7" w:rsidRDefault="00F42158" w:rsidP="00F42158">
      <w:pPr>
        <w:widowControl w:val="0"/>
        <w:spacing w:after="160"/>
        <w:ind w:left="567" w:right="565"/>
        <w:jc w:val="center"/>
        <w:rPr>
          <w:rFonts w:ascii="GHEA Grapalat" w:hAnsi="GHEA Grapalat"/>
          <w:b/>
          <w:lang w:val="hy-AM"/>
        </w:rPr>
      </w:pPr>
    </w:p>
    <w:p w:rsidR="00F42158" w:rsidRPr="009817A7" w:rsidRDefault="00F42158" w:rsidP="00F42158">
      <w:pPr>
        <w:widowControl w:val="0"/>
        <w:spacing w:after="160"/>
        <w:ind w:left="567" w:right="565"/>
        <w:jc w:val="center"/>
        <w:rPr>
          <w:rFonts w:ascii="GHEA Grapalat" w:hAnsi="GHEA Grapalat"/>
          <w:b/>
        </w:rPr>
      </w:pPr>
    </w:p>
    <w:p w:rsidR="00F42158" w:rsidRDefault="00F42158" w:rsidP="00F42158">
      <w:pPr>
        <w:rPr>
          <w:rFonts w:ascii="GHEA Grapalat" w:hAnsi="GHEA Grapalat"/>
          <w:b/>
        </w:rPr>
      </w:pPr>
      <w:r>
        <w:rPr>
          <w:rFonts w:ascii="GHEA Grapalat" w:hAnsi="GHEA Grapalat"/>
          <w:b/>
        </w:rPr>
        <w:br w:type="page"/>
      </w:r>
    </w:p>
    <w:p w:rsidR="00F42158" w:rsidRDefault="00F42158">
      <w:pPr>
        <w:rPr>
          <w:rFonts w:ascii="GHEA Grapalat" w:hAnsi="GHEA Grapalat"/>
          <w:b/>
        </w:rPr>
      </w:pPr>
    </w:p>
    <w:p w:rsidR="003B2F27" w:rsidRPr="006F1605" w:rsidRDefault="003B2F27" w:rsidP="0093175C">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D25F0F" w:rsidRDefault="003B2F27" w:rsidP="0093175C">
      <w:pPr>
        <w:pStyle w:val="BodyTextIndent3"/>
        <w:widowControl w:val="0"/>
        <w:spacing w:line="240" w:lineRule="auto"/>
        <w:contextualSpacing/>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A42C13">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D25F0F">
        <w:rPr>
          <w:rFonts w:ascii="GHEA Grapalat" w:hAnsi="GHEA Grapalat"/>
          <w:i/>
          <w:sz w:val="24"/>
          <w:szCs w:val="24"/>
          <w:lang w:val="en-US"/>
        </w:rPr>
        <w:t>HHTMNHH</w:t>
      </w:r>
      <w:r w:rsidR="00D25F0F" w:rsidRPr="00D25F0F">
        <w:rPr>
          <w:rFonts w:ascii="GHEA Grapalat" w:hAnsi="GHEA Grapalat"/>
          <w:i/>
          <w:sz w:val="24"/>
          <w:szCs w:val="24"/>
        </w:rPr>
        <w:t>-</w:t>
      </w:r>
      <w:r w:rsidR="00D25F0F">
        <w:rPr>
          <w:rFonts w:ascii="GHEA Grapalat" w:hAnsi="GHEA Grapalat"/>
          <w:i/>
          <w:sz w:val="24"/>
          <w:szCs w:val="24"/>
          <w:lang w:val="en-US"/>
        </w:rPr>
        <w:t>GHTsDzB</w:t>
      </w:r>
      <w:r w:rsidR="004263F4">
        <w:rPr>
          <w:rFonts w:ascii="GHEA Grapalat" w:hAnsi="GHEA Grapalat"/>
          <w:i/>
          <w:sz w:val="24"/>
          <w:szCs w:val="24"/>
        </w:rPr>
        <w:t>-</w:t>
      </w:r>
      <w:r w:rsidR="00AF4625">
        <w:rPr>
          <w:rFonts w:ascii="GHEA Grapalat" w:hAnsi="GHEA Grapalat"/>
          <w:i/>
          <w:sz w:val="24"/>
          <w:szCs w:val="24"/>
        </w:rPr>
        <w:t>25/28</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безвозмездной замены услуги ненадлежащего качества на услугу </w:t>
      </w:r>
      <w:r w:rsidRPr="00AD29CE">
        <w:rPr>
          <w:rFonts w:ascii="GHEA Grapalat" w:hAnsi="GHEA Grapalat"/>
        </w:rPr>
        <w:lastRenderedPageBreak/>
        <w:t>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11"/>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2"/>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w:t>
      </w:r>
      <w:r w:rsidR="00076092" w:rsidRPr="00B138F3">
        <w:rPr>
          <w:rFonts w:ascii="GHEA Grapalat" w:hAnsi="GHEA Grapalat"/>
        </w:rPr>
        <w:lastRenderedPageBreak/>
        <w:t>производятся</w:t>
      </w:r>
      <w:r w:rsidR="00076092">
        <w:rPr>
          <w:rStyle w:val="FootnoteReference"/>
          <w:rFonts w:ascii="GHEA Grapalat" w:hAnsi="GHEA Grapalat"/>
        </w:rPr>
        <w:t xml:space="preserve"> </w:t>
      </w:r>
      <w:r w:rsidR="008E3117">
        <w:rPr>
          <w:rStyle w:val="FootnoteReference"/>
          <w:rFonts w:ascii="GHEA Grapalat" w:hAnsi="GHEA Grapalat"/>
        </w:rPr>
        <w:footnoteReference w:customMarkFollows="1" w:id="13"/>
        <w:t>19</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FootnoteReference"/>
          <w:rFonts w:ascii="GHEA Grapalat" w:hAnsi="GHEA Grapalat" w:cs="Sylfaen"/>
        </w:rPr>
        <w:footnoteReference w:customMarkFollows="1" w:id="14"/>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15"/>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5.2 и 5.3 договора штраф и пеня исчисляются и зачитываются вместе с суммами, подлежащими уплате </w:t>
      </w:r>
      <w:r w:rsidRPr="00AD29CE">
        <w:rPr>
          <w:rFonts w:ascii="GHEA Grapalat" w:hAnsi="GHEA Grapalat"/>
        </w:rPr>
        <w:lastRenderedPageBreak/>
        <w:t>Исполнителю в результате предоставления услуги.</w:t>
      </w:r>
    </w:p>
    <w:p w:rsidR="003B2F27" w:rsidRDefault="003B2F27" w:rsidP="003B2F27">
      <w:pPr>
        <w:widowControl w:val="0"/>
        <w:tabs>
          <w:tab w:val="left" w:pos="1134"/>
        </w:tabs>
        <w:spacing w:after="160" w:line="360" w:lineRule="auto"/>
        <w:ind w:firstLine="567"/>
        <w:jc w:val="both"/>
        <w:rPr>
          <w:rFonts w:ascii="GHEA Grapalat" w:hAnsi="GHEA Grapalat"/>
          <w:vertAlign w:val="superscrip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tbl>
      <w:tblPr>
        <w:tblStyle w:val="TableGrid"/>
        <w:tblW w:w="0" w:type="auto"/>
        <w:tblInd w:w="108" w:type="dxa"/>
        <w:tblLook w:val="04A0" w:firstRow="1" w:lastRow="0" w:firstColumn="1" w:lastColumn="0" w:noHBand="0" w:noVBand="1"/>
      </w:tblPr>
      <w:tblGrid>
        <w:gridCol w:w="433"/>
        <w:gridCol w:w="5099"/>
        <w:gridCol w:w="3647"/>
      </w:tblGrid>
      <w:tr w:rsidR="003534A9" w:rsidRPr="00C328F1" w:rsidTr="004263F4">
        <w:tc>
          <w:tcPr>
            <w:tcW w:w="433" w:type="dxa"/>
          </w:tcPr>
          <w:p w:rsidR="003534A9" w:rsidRPr="005332B3" w:rsidRDefault="003534A9" w:rsidP="004263F4">
            <w:pPr>
              <w:contextualSpacing/>
              <w:rPr>
                <w:rFonts w:eastAsia="Calibri"/>
              </w:rPr>
            </w:pPr>
            <w:r w:rsidRPr="00552B23">
              <w:rPr>
                <w:rFonts w:ascii="GHEA Grapalat" w:hAnsi="GHEA Grapalat"/>
                <w:i/>
                <w:sz w:val="16"/>
              </w:rPr>
              <w:t>N</w:t>
            </w:r>
          </w:p>
        </w:tc>
        <w:tc>
          <w:tcPr>
            <w:tcW w:w="5099" w:type="dxa"/>
          </w:tcPr>
          <w:p w:rsidR="003534A9" w:rsidRPr="00C328F1" w:rsidRDefault="003534A9" w:rsidP="004263F4">
            <w:pPr>
              <w:contextualSpacing/>
              <w:jc w:val="center"/>
              <w:rPr>
                <w:rFonts w:ascii="GHEA Grapalat" w:eastAsia="Calibri" w:hAnsi="GHEA Grapalat"/>
                <w:b/>
                <w:sz w:val="22"/>
                <w:lang w:val="hy-AM"/>
              </w:rPr>
            </w:pPr>
            <w:r w:rsidRPr="00615130">
              <w:rPr>
                <w:rFonts w:ascii="GHEA Grapalat" w:hAnsi="GHEA Grapalat" w:cs="Sylfaen"/>
                <w:i/>
                <w:sz w:val="16"/>
                <w:szCs w:val="16"/>
                <w:lang w:val="hy-AM"/>
              </w:rPr>
              <w:t>Нарушение</w:t>
            </w:r>
          </w:p>
        </w:tc>
        <w:tc>
          <w:tcPr>
            <w:tcW w:w="3647" w:type="dxa"/>
          </w:tcPr>
          <w:p w:rsidR="003534A9" w:rsidRPr="00C328F1" w:rsidRDefault="003534A9" w:rsidP="004263F4">
            <w:pPr>
              <w:contextualSpacing/>
              <w:jc w:val="center"/>
              <w:rPr>
                <w:rFonts w:ascii="GHEA Grapalat" w:eastAsia="Calibri" w:hAnsi="GHEA Grapalat"/>
                <w:b/>
                <w:sz w:val="22"/>
                <w:lang w:val="hy-AM"/>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3534A9" w:rsidRPr="00F852B1" w:rsidTr="004263F4">
        <w:tc>
          <w:tcPr>
            <w:tcW w:w="433" w:type="dxa"/>
            <w:vAlign w:val="center"/>
          </w:tcPr>
          <w:p w:rsidR="003534A9" w:rsidRPr="00C328F1" w:rsidRDefault="003534A9" w:rsidP="004263F4">
            <w:pPr>
              <w:contextualSpacing/>
              <w:rPr>
                <w:rFonts w:ascii="GHEA Grapalat" w:eastAsia="Calibri" w:hAnsi="GHEA Grapalat"/>
                <w:i/>
                <w:sz w:val="18"/>
                <w:lang w:val="hy-AM"/>
              </w:rPr>
            </w:pPr>
            <w:r w:rsidRPr="00C328F1">
              <w:rPr>
                <w:rFonts w:ascii="GHEA Grapalat" w:eastAsia="Calibri" w:hAnsi="GHEA Grapalat"/>
                <w:i/>
                <w:sz w:val="18"/>
                <w:lang w:val="hy-AM"/>
              </w:rPr>
              <w:t>1</w:t>
            </w:r>
          </w:p>
        </w:tc>
        <w:tc>
          <w:tcPr>
            <w:tcW w:w="5099" w:type="dxa"/>
          </w:tcPr>
          <w:p w:rsidR="003534A9" w:rsidRPr="00F852B1" w:rsidRDefault="003534A9" w:rsidP="004263F4">
            <w:pPr>
              <w:rPr>
                <w:rFonts w:ascii="GHEA Grapalat" w:hAnsi="GHEA Grapalat"/>
                <w:i/>
                <w:sz w:val="20"/>
              </w:rPr>
            </w:pPr>
            <w:r w:rsidRPr="00F852B1">
              <w:rPr>
                <w:rFonts w:ascii="GHEA Grapalat" w:hAnsi="GHEA Grapalat"/>
                <w:i/>
                <w:sz w:val="20"/>
              </w:rPr>
              <w:t>Невыдача подрядчиком в установленном порядке справки о неустранении нарушения об отсутствии разрешения на добычу строительных материалов</w:t>
            </w:r>
          </w:p>
        </w:tc>
        <w:tc>
          <w:tcPr>
            <w:tcW w:w="3647" w:type="dxa"/>
          </w:tcPr>
          <w:p w:rsidR="003534A9" w:rsidRPr="00F852B1" w:rsidRDefault="003534A9" w:rsidP="004263F4">
            <w:pPr>
              <w:rPr>
                <w:rFonts w:ascii="GHEA Grapalat" w:hAnsi="GHEA Grapalat"/>
                <w:i/>
                <w:sz w:val="20"/>
              </w:rPr>
            </w:pPr>
            <w:r w:rsidRPr="00F852B1">
              <w:rPr>
                <w:rFonts w:ascii="GHEA Grapalat" w:hAnsi="GHEA Grapalat"/>
                <w:i/>
                <w:sz w:val="20"/>
              </w:rPr>
              <w:t>Взимается штраф в размере 0,5 процента от общей стоимости контракта.</w:t>
            </w:r>
          </w:p>
        </w:tc>
      </w:tr>
      <w:tr w:rsidR="003534A9" w:rsidRPr="00F852B1" w:rsidTr="004263F4">
        <w:tc>
          <w:tcPr>
            <w:tcW w:w="433" w:type="dxa"/>
            <w:vAlign w:val="center"/>
          </w:tcPr>
          <w:p w:rsidR="003534A9" w:rsidRPr="00C328F1" w:rsidRDefault="003534A9" w:rsidP="004263F4">
            <w:pPr>
              <w:contextualSpacing/>
              <w:rPr>
                <w:rFonts w:ascii="GHEA Grapalat" w:eastAsia="Calibri" w:hAnsi="GHEA Grapalat"/>
                <w:i/>
                <w:sz w:val="18"/>
                <w:lang w:val="hy-AM"/>
              </w:rPr>
            </w:pPr>
            <w:r w:rsidRPr="00C328F1">
              <w:rPr>
                <w:rFonts w:ascii="GHEA Grapalat" w:eastAsia="Calibri" w:hAnsi="GHEA Grapalat"/>
                <w:i/>
                <w:sz w:val="18"/>
                <w:lang w:val="hy-AM"/>
              </w:rPr>
              <w:t>2</w:t>
            </w:r>
          </w:p>
        </w:tc>
        <w:tc>
          <w:tcPr>
            <w:tcW w:w="5099" w:type="dxa"/>
          </w:tcPr>
          <w:p w:rsidR="003534A9" w:rsidRPr="00F852B1" w:rsidRDefault="003534A9" w:rsidP="004263F4">
            <w:pPr>
              <w:rPr>
                <w:rFonts w:ascii="GHEA Grapalat" w:hAnsi="GHEA Grapalat"/>
                <w:i/>
                <w:sz w:val="20"/>
              </w:rPr>
            </w:pPr>
            <w:r w:rsidRPr="00F852B1">
              <w:rPr>
                <w:rFonts w:ascii="GHEA Grapalat" w:hAnsi="GHEA Grapalat"/>
                <w:i/>
                <w:sz w:val="20"/>
              </w:rPr>
              <w:t>Невыдача подрядчиком в установленном порядке справки об отсутствии устранения нарушения об отсутствии разрешения на размещение строительного мусора</w:t>
            </w:r>
          </w:p>
        </w:tc>
        <w:tc>
          <w:tcPr>
            <w:tcW w:w="3647" w:type="dxa"/>
          </w:tcPr>
          <w:p w:rsidR="003534A9" w:rsidRPr="00F852B1" w:rsidRDefault="003534A9" w:rsidP="004263F4">
            <w:pPr>
              <w:rPr>
                <w:rFonts w:ascii="GHEA Grapalat" w:hAnsi="GHEA Grapalat"/>
                <w:i/>
                <w:sz w:val="20"/>
              </w:rPr>
            </w:pPr>
            <w:r w:rsidRPr="00F852B1">
              <w:rPr>
                <w:rFonts w:ascii="GHEA Grapalat" w:hAnsi="GHEA Grapalat"/>
                <w:i/>
                <w:sz w:val="20"/>
              </w:rPr>
              <w:t>Взимается штраф в размере 0,5 процента от общей стоимости контракта.</w:t>
            </w:r>
          </w:p>
        </w:tc>
      </w:tr>
      <w:tr w:rsidR="003534A9" w:rsidRPr="00F852B1" w:rsidTr="004263F4">
        <w:tc>
          <w:tcPr>
            <w:tcW w:w="433" w:type="dxa"/>
            <w:vAlign w:val="center"/>
          </w:tcPr>
          <w:p w:rsidR="003534A9" w:rsidRPr="00C328F1" w:rsidRDefault="003534A9" w:rsidP="004263F4">
            <w:pPr>
              <w:contextualSpacing/>
              <w:rPr>
                <w:rFonts w:ascii="GHEA Grapalat" w:eastAsia="Calibri" w:hAnsi="GHEA Grapalat"/>
                <w:i/>
                <w:sz w:val="18"/>
                <w:lang w:val="hy-AM"/>
              </w:rPr>
            </w:pPr>
            <w:r w:rsidRPr="00C328F1">
              <w:rPr>
                <w:rFonts w:ascii="GHEA Grapalat" w:eastAsia="Calibri" w:hAnsi="GHEA Grapalat"/>
                <w:i/>
                <w:sz w:val="18"/>
                <w:lang w:val="hy-AM"/>
              </w:rPr>
              <w:t>3</w:t>
            </w:r>
          </w:p>
        </w:tc>
        <w:tc>
          <w:tcPr>
            <w:tcW w:w="5099" w:type="dxa"/>
          </w:tcPr>
          <w:p w:rsidR="003534A9" w:rsidRPr="00F852B1" w:rsidRDefault="003534A9" w:rsidP="004263F4">
            <w:pPr>
              <w:rPr>
                <w:rFonts w:ascii="GHEA Grapalat" w:hAnsi="GHEA Grapalat"/>
                <w:i/>
                <w:sz w:val="20"/>
              </w:rPr>
            </w:pPr>
            <w:r w:rsidRPr="00F852B1">
              <w:rPr>
                <w:rFonts w:ascii="GHEA Grapalat" w:hAnsi="GHEA Grapalat"/>
                <w:i/>
                <w:sz w:val="20"/>
              </w:rPr>
              <w:t>Невыдача в установленном порядке справки о неустранении нарушения неуборки мусора, бытовых отходов и посторонних предметов со строительной площадки и/или участка</w:t>
            </w:r>
          </w:p>
        </w:tc>
        <w:tc>
          <w:tcPr>
            <w:tcW w:w="3647" w:type="dxa"/>
          </w:tcPr>
          <w:p w:rsidR="003534A9" w:rsidRPr="00F852B1" w:rsidRDefault="003534A9" w:rsidP="004263F4">
            <w:pPr>
              <w:rPr>
                <w:rFonts w:ascii="GHEA Grapalat" w:hAnsi="GHEA Grapalat"/>
                <w:i/>
                <w:sz w:val="20"/>
              </w:rPr>
            </w:pPr>
            <w:r w:rsidRPr="00F852B1">
              <w:rPr>
                <w:rFonts w:ascii="GHEA Grapalat" w:hAnsi="GHEA Grapalat"/>
                <w:i/>
                <w:sz w:val="20"/>
              </w:rPr>
              <w:t>Взимается штраф в размере 0,5 процента от общей стоимости контракта.</w:t>
            </w:r>
          </w:p>
        </w:tc>
      </w:tr>
      <w:tr w:rsidR="003534A9" w:rsidRPr="00F852B1" w:rsidTr="004263F4">
        <w:tc>
          <w:tcPr>
            <w:tcW w:w="433" w:type="dxa"/>
            <w:vAlign w:val="center"/>
          </w:tcPr>
          <w:p w:rsidR="003534A9" w:rsidRPr="00C328F1" w:rsidRDefault="003534A9" w:rsidP="004263F4">
            <w:pPr>
              <w:contextualSpacing/>
              <w:rPr>
                <w:rFonts w:ascii="GHEA Grapalat" w:eastAsia="Calibri" w:hAnsi="GHEA Grapalat"/>
                <w:i/>
                <w:sz w:val="18"/>
                <w:lang w:val="hy-AM"/>
              </w:rPr>
            </w:pPr>
            <w:r w:rsidRPr="00C328F1">
              <w:rPr>
                <w:rFonts w:ascii="GHEA Grapalat" w:eastAsia="Calibri" w:hAnsi="GHEA Grapalat"/>
                <w:i/>
                <w:sz w:val="18"/>
                <w:lang w:val="hy-AM"/>
              </w:rPr>
              <w:t>4</w:t>
            </w:r>
          </w:p>
        </w:tc>
        <w:tc>
          <w:tcPr>
            <w:tcW w:w="5099" w:type="dxa"/>
          </w:tcPr>
          <w:p w:rsidR="003534A9" w:rsidRPr="00F852B1" w:rsidRDefault="003534A9" w:rsidP="004263F4">
            <w:pPr>
              <w:rPr>
                <w:rFonts w:ascii="GHEA Grapalat" w:hAnsi="GHEA Grapalat"/>
                <w:i/>
                <w:sz w:val="20"/>
              </w:rPr>
            </w:pPr>
            <w:r w:rsidRPr="00F852B1">
              <w:rPr>
                <w:rFonts w:ascii="GHEA Grapalat" w:hAnsi="GHEA Grapalat"/>
                <w:i/>
                <w:sz w:val="20"/>
              </w:rPr>
              <w:t>Невыдача в установленном порядке справки о неустранении нарушения невывоза излишков материала и плодородного слоя почвы, образующихся в результате добычи грунта и нескладирования в специально отведенных местах</w:t>
            </w:r>
          </w:p>
        </w:tc>
        <w:tc>
          <w:tcPr>
            <w:tcW w:w="3647" w:type="dxa"/>
          </w:tcPr>
          <w:p w:rsidR="003534A9" w:rsidRPr="00F852B1" w:rsidRDefault="003534A9" w:rsidP="004263F4">
            <w:pPr>
              <w:rPr>
                <w:rFonts w:ascii="GHEA Grapalat" w:hAnsi="GHEA Grapalat"/>
                <w:i/>
                <w:sz w:val="20"/>
              </w:rPr>
            </w:pPr>
            <w:r w:rsidRPr="00F852B1">
              <w:rPr>
                <w:rFonts w:ascii="GHEA Grapalat" w:hAnsi="GHEA Grapalat"/>
                <w:i/>
                <w:sz w:val="20"/>
              </w:rPr>
              <w:t>Взимается штраф в размере 0,5 процента от общей стоимости контракта.</w:t>
            </w:r>
          </w:p>
        </w:tc>
      </w:tr>
      <w:tr w:rsidR="003534A9" w:rsidRPr="00F852B1" w:rsidTr="004263F4">
        <w:trPr>
          <w:trHeight w:val="1043"/>
        </w:trPr>
        <w:tc>
          <w:tcPr>
            <w:tcW w:w="433" w:type="dxa"/>
            <w:vAlign w:val="center"/>
          </w:tcPr>
          <w:p w:rsidR="003534A9" w:rsidRPr="00C328F1" w:rsidRDefault="003534A9" w:rsidP="004263F4">
            <w:pPr>
              <w:contextualSpacing/>
              <w:rPr>
                <w:rFonts w:ascii="GHEA Grapalat" w:eastAsia="Calibri" w:hAnsi="GHEA Grapalat"/>
                <w:i/>
                <w:sz w:val="18"/>
                <w:lang w:val="hy-AM"/>
              </w:rPr>
            </w:pPr>
            <w:r w:rsidRPr="00C328F1">
              <w:rPr>
                <w:rFonts w:ascii="GHEA Grapalat" w:eastAsia="Calibri" w:hAnsi="GHEA Grapalat"/>
                <w:i/>
                <w:sz w:val="18"/>
                <w:lang w:val="hy-AM"/>
              </w:rPr>
              <w:t>5</w:t>
            </w:r>
          </w:p>
        </w:tc>
        <w:tc>
          <w:tcPr>
            <w:tcW w:w="5099" w:type="dxa"/>
          </w:tcPr>
          <w:p w:rsidR="003534A9" w:rsidRPr="00F852B1" w:rsidRDefault="003534A9" w:rsidP="004263F4">
            <w:pPr>
              <w:rPr>
                <w:rFonts w:ascii="GHEA Grapalat" w:hAnsi="GHEA Grapalat"/>
                <w:i/>
                <w:sz w:val="20"/>
              </w:rPr>
            </w:pPr>
            <w:r w:rsidRPr="00F852B1">
              <w:rPr>
                <w:rFonts w:ascii="GHEA Grapalat" w:hAnsi="GHEA Grapalat"/>
                <w:i/>
                <w:sz w:val="20"/>
              </w:rPr>
              <w:t>В случаях, не предусмотренных проектной документацией, невыдача в установленном порядке акта о неустранении нарушения рубки древесной растительности</w:t>
            </w:r>
          </w:p>
        </w:tc>
        <w:tc>
          <w:tcPr>
            <w:tcW w:w="3647" w:type="dxa"/>
          </w:tcPr>
          <w:p w:rsidR="003534A9" w:rsidRPr="00F852B1" w:rsidRDefault="003534A9" w:rsidP="004263F4">
            <w:pPr>
              <w:rPr>
                <w:rFonts w:ascii="GHEA Grapalat" w:hAnsi="GHEA Grapalat"/>
                <w:i/>
                <w:sz w:val="20"/>
              </w:rPr>
            </w:pPr>
            <w:r w:rsidRPr="00F852B1">
              <w:rPr>
                <w:rFonts w:ascii="GHEA Grapalat" w:hAnsi="GHEA Grapalat"/>
                <w:i/>
                <w:sz w:val="20"/>
              </w:rPr>
              <w:t>Взимается штраф в размере 0,5 процента от общей стоимости контракта.</w:t>
            </w:r>
          </w:p>
        </w:tc>
      </w:tr>
      <w:tr w:rsidR="003534A9" w:rsidRPr="00F852B1" w:rsidTr="004263F4">
        <w:trPr>
          <w:trHeight w:val="1070"/>
        </w:trPr>
        <w:tc>
          <w:tcPr>
            <w:tcW w:w="433" w:type="dxa"/>
            <w:vAlign w:val="center"/>
          </w:tcPr>
          <w:p w:rsidR="003534A9" w:rsidRPr="00C328F1" w:rsidRDefault="003534A9" w:rsidP="004263F4">
            <w:pPr>
              <w:contextualSpacing/>
              <w:rPr>
                <w:rFonts w:ascii="GHEA Grapalat" w:eastAsia="Calibri" w:hAnsi="GHEA Grapalat"/>
                <w:i/>
                <w:sz w:val="18"/>
                <w:lang w:val="hy-AM"/>
              </w:rPr>
            </w:pPr>
            <w:r w:rsidRPr="00C328F1">
              <w:rPr>
                <w:rFonts w:ascii="GHEA Grapalat" w:eastAsia="Calibri" w:hAnsi="GHEA Grapalat"/>
                <w:i/>
                <w:sz w:val="18"/>
                <w:lang w:val="hy-AM"/>
              </w:rPr>
              <w:t>6</w:t>
            </w:r>
          </w:p>
        </w:tc>
        <w:tc>
          <w:tcPr>
            <w:tcW w:w="5099" w:type="dxa"/>
          </w:tcPr>
          <w:p w:rsidR="003534A9" w:rsidRPr="00F852B1" w:rsidRDefault="003534A9" w:rsidP="004263F4">
            <w:pPr>
              <w:rPr>
                <w:rFonts w:ascii="GHEA Grapalat" w:hAnsi="GHEA Grapalat"/>
                <w:i/>
                <w:sz w:val="20"/>
              </w:rPr>
            </w:pPr>
            <w:r w:rsidRPr="00F852B1">
              <w:rPr>
                <w:rFonts w:ascii="GHEA Grapalat" w:hAnsi="GHEA Grapalat"/>
                <w:i/>
                <w:sz w:val="20"/>
              </w:rPr>
              <w:t>Невыдача в установленном порядке справки о неустранении нарушения не подлежащих вырубке и транспортировке деревьев и кустарников, оставленных сеткой и защищенных</w:t>
            </w:r>
          </w:p>
        </w:tc>
        <w:tc>
          <w:tcPr>
            <w:tcW w:w="3647" w:type="dxa"/>
          </w:tcPr>
          <w:p w:rsidR="003534A9" w:rsidRPr="00F852B1" w:rsidRDefault="003534A9" w:rsidP="004263F4">
            <w:pPr>
              <w:rPr>
                <w:rFonts w:ascii="GHEA Grapalat" w:hAnsi="GHEA Grapalat"/>
                <w:i/>
                <w:sz w:val="20"/>
              </w:rPr>
            </w:pPr>
            <w:r w:rsidRPr="00F852B1">
              <w:rPr>
                <w:rFonts w:ascii="GHEA Grapalat" w:hAnsi="GHEA Grapalat"/>
                <w:i/>
                <w:sz w:val="20"/>
              </w:rPr>
              <w:t>Взимается штраф в размере 0,5 процента от общей стоимости контракта.</w:t>
            </w:r>
          </w:p>
        </w:tc>
      </w:tr>
      <w:tr w:rsidR="003534A9" w:rsidRPr="00F852B1" w:rsidTr="004263F4">
        <w:tc>
          <w:tcPr>
            <w:tcW w:w="433" w:type="dxa"/>
            <w:vAlign w:val="center"/>
          </w:tcPr>
          <w:p w:rsidR="003534A9" w:rsidRPr="00C328F1" w:rsidRDefault="003534A9" w:rsidP="004263F4">
            <w:pPr>
              <w:contextualSpacing/>
              <w:rPr>
                <w:rFonts w:ascii="GHEA Grapalat" w:eastAsia="Calibri" w:hAnsi="GHEA Grapalat"/>
                <w:i/>
                <w:sz w:val="18"/>
                <w:lang w:val="hy-AM"/>
              </w:rPr>
            </w:pPr>
            <w:r w:rsidRPr="00C328F1">
              <w:rPr>
                <w:rFonts w:ascii="GHEA Grapalat" w:eastAsia="Calibri" w:hAnsi="GHEA Grapalat"/>
                <w:i/>
                <w:sz w:val="18"/>
                <w:lang w:val="hy-AM"/>
              </w:rPr>
              <w:t>7</w:t>
            </w:r>
          </w:p>
        </w:tc>
        <w:tc>
          <w:tcPr>
            <w:tcW w:w="5099" w:type="dxa"/>
          </w:tcPr>
          <w:p w:rsidR="003534A9" w:rsidRPr="00F852B1" w:rsidRDefault="003534A9" w:rsidP="004263F4">
            <w:pPr>
              <w:rPr>
                <w:rFonts w:ascii="GHEA Grapalat" w:hAnsi="GHEA Grapalat"/>
                <w:i/>
                <w:sz w:val="20"/>
              </w:rPr>
            </w:pPr>
            <w:r w:rsidRPr="00F852B1">
              <w:rPr>
                <w:rFonts w:ascii="GHEA Grapalat" w:hAnsi="GHEA Grapalat"/>
                <w:i/>
                <w:sz w:val="20"/>
              </w:rPr>
              <w:t>Невыдача в установленном порядке справки о неустранении нарушения по неустановке необходимых информационных табло (в начале и конце проекта) для информирования населения</w:t>
            </w:r>
          </w:p>
        </w:tc>
        <w:tc>
          <w:tcPr>
            <w:tcW w:w="3647" w:type="dxa"/>
          </w:tcPr>
          <w:p w:rsidR="003534A9" w:rsidRPr="00F852B1" w:rsidRDefault="003534A9" w:rsidP="004263F4">
            <w:pPr>
              <w:rPr>
                <w:rFonts w:ascii="GHEA Grapalat" w:hAnsi="GHEA Grapalat"/>
                <w:i/>
                <w:sz w:val="20"/>
              </w:rPr>
            </w:pPr>
            <w:r w:rsidRPr="00F852B1">
              <w:rPr>
                <w:rFonts w:ascii="GHEA Grapalat" w:hAnsi="GHEA Grapalat"/>
                <w:i/>
                <w:sz w:val="20"/>
              </w:rPr>
              <w:t>Взимается штраф в размере 0,5 процента от общей стоимости контракта.</w:t>
            </w:r>
          </w:p>
        </w:tc>
      </w:tr>
      <w:tr w:rsidR="003534A9" w:rsidRPr="00F852B1" w:rsidTr="004263F4">
        <w:tc>
          <w:tcPr>
            <w:tcW w:w="433" w:type="dxa"/>
            <w:vAlign w:val="center"/>
          </w:tcPr>
          <w:p w:rsidR="003534A9" w:rsidRPr="00C328F1" w:rsidRDefault="003534A9" w:rsidP="004263F4">
            <w:pPr>
              <w:contextualSpacing/>
              <w:rPr>
                <w:rFonts w:ascii="GHEA Grapalat" w:eastAsia="Calibri" w:hAnsi="GHEA Grapalat"/>
                <w:i/>
                <w:sz w:val="18"/>
                <w:lang w:val="hy-AM"/>
              </w:rPr>
            </w:pPr>
            <w:r w:rsidRPr="00C328F1">
              <w:rPr>
                <w:rFonts w:ascii="GHEA Grapalat" w:eastAsia="Calibri" w:hAnsi="GHEA Grapalat"/>
                <w:i/>
                <w:sz w:val="18"/>
                <w:lang w:val="hy-AM"/>
              </w:rPr>
              <w:t>8</w:t>
            </w:r>
          </w:p>
        </w:tc>
        <w:tc>
          <w:tcPr>
            <w:tcW w:w="5099" w:type="dxa"/>
          </w:tcPr>
          <w:p w:rsidR="003534A9" w:rsidRPr="00F852B1" w:rsidRDefault="003534A9" w:rsidP="004263F4">
            <w:pPr>
              <w:rPr>
                <w:rFonts w:ascii="GHEA Grapalat" w:hAnsi="GHEA Grapalat"/>
                <w:i/>
                <w:sz w:val="20"/>
              </w:rPr>
            </w:pPr>
            <w:r w:rsidRPr="00F852B1">
              <w:rPr>
                <w:rFonts w:ascii="GHEA Grapalat" w:hAnsi="GHEA Grapalat"/>
                <w:i/>
                <w:sz w:val="20"/>
              </w:rPr>
              <w:t>Невыдача в установленном порядке справки о нарушении неогороженности опасной зоны, несоблюдении требований по организации временного движения транспорта на строительной площадке (не установлены предупредительные знаки, не оборудованы рабочие площадки мигающие огни и др.)</w:t>
            </w:r>
          </w:p>
        </w:tc>
        <w:tc>
          <w:tcPr>
            <w:tcW w:w="3647" w:type="dxa"/>
          </w:tcPr>
          <w:p w:rsidR="003534A9" w:rsidRPr="00F852B1" w:rsidRDefault="003534A9" w:rsidP="004263F4">
            <w:pPr>
              <w:rPr>
                <w:rFonts w:ascii="GHEA Grapalat" w:hAnsi="GHEA Grapalat"/>
                <w:i/>
                <w:sz w:val="20"/>
              </w:rPr>
            </w:pPr>
            <w:r w:rsidRPr="00F852B1">
              <w:rPr>
                <w:rFonts w:ascii="GHEA Grapalat" w:hAnsi="GHEA Grapalat"/>
                <w:i/>
                <w:sz w:val="20"/>
              </w:rPr>
              <w:t>Взимается штраф в размере 0,5 процента от общей стоимости контракта.</w:t>
            </w:r>
          </w:p>
        </w:tc>
      </w:tr>
      <w:tr w:rsidR="003534A9" w:rsidRPr="00F852B1" w:rsidTr="004263F4">
        <w:tc>
          <w:tcPr>
            <w:tcW w:w="433" w:type="dxa"/>
            <w:vAlign w:val="center"/>
          </w:tcPr>
          <w:p w:rsidR="003534A9" w:rsidRPr="00C328F1" w:rsidRDefault="003534A9" w:rsidP="004263F4">
            <w:pPr>
              <w:contextualSpacing/>
              <w:rPr>
                <w:rFonts w:ascii="GHEA Grapalat" w:eastAsia="Calibri" w:hAnsi="GHEA Grapalat"/>
                <w:i/>
                <w:sz w:val="18"/>
                <w:lang w:val="hy-AM"/>
              </w:rPr>
            </w:pPr>
            <w:r w:rsidRPr="00C328F1">
              <w:rPr>
                <w:rFonts w:ascii="GHEA Grapalat" w:eastAsia="Calibri" w:hAnsi="GHEA Grapalat"/>
                <w:i/>
                <w:sz w:val="18"/>
                <w:lang w:val="hy-AM"/>
              </w:rPr>
              <w:t>9</w:t>
            </w:r>
          </w:p>
        </w:tc>
        <w:tc>
          <w:tcPr>
            <w:tcW w:w="5099" w:type="dxa"/>
          </w:tcPr>
          <w:p w:rsidR="003534A9" w:rsidRPr="00F852B1" w:rsidRDefault="003534A9" w:rsidP="004263F4">
            <w:pPr>
              <w:rPr>
                <w:rFonts w:ascii="GHEA Grapalat" w:hAnsi="GHEA Grapalat"/>
                <w:i/>
                <w:sz w:val="20"/>
              </w:rPr>
            </w:pPr>
            <w:r w:rsidRPr="00F852B1">
              <w:rPr>
                <w:rFonts w:ascii="GHEA Grapalat" w:hAnsi="GHEA Grapalat"/>
                <w:i/>
                <w:sz w:val="20"/>
              </w:rPr>
              <w:t>Невыдача в установленном порядке справки о неустранении нарушения скопления строительных отходов на площадках, не вывозе отходов в специально отведенные места</w:t>
            </w:r>
          </w:p>
        </w:tc>
        <w:tc>
          <w:tcPr>
            <w:tcW w:w="3647" w:type="dxa"/>
          </w:tcPr>
          <w:p w:rsidR="003534A9" w:rsidRPr="00F852B1" w:rsidRDefault="003534A9" w:rsidP="004263F4">
            <w:pPr>
              <w:rPr>
                <w:rFonts w:ascii="GHEA Grapalat" w:hAnsi="GHEA Grapalat"/>
                <w:i/>
                <w:sz w:val="20"/>
              </w:rPr>
            </w:pPr>
            <w:r w:rsidRPr="00F852B1">
              <w:rPr>
                <w:rFonts w:ascii="GHEA Grapalat" w:hAnsi="GHEA Grapalat"/>
                <w:i/>
                <w:sz w:val="20"/>
              </w:rPr>
              <w:t>Взимается штраф в размере 0,5 процента от общей стоимости контракта.</w:t>
            </w:r>
          </w:p>
        </w:tc>
      </w:tr>
      <w:tr w:rsidR="003534A9" w:rsidRPr="00F852B1" w:rsidTr="004263F4">
        <w:tc>
          <w:tcPr>
            <w:tcW w:w="433" w:type="dxa"/>
            <w:vAlign w:val="center"/>
          </w:tcPr>
          <w:p w:rsidR="003534A9" w:rsidRPr="00C328F1" w:rsidRDefault="003534A9" w:rsidP="004263F4">
            <w:pPr>
              <w:contextualSpacing/>
              <w:rPr>
                <w:rFonts w:ascii="GHEA Grapalat" w:eastAsia="Calibri" w:hAnsi="GHEA Grapalat"/>
                <w:i/>
                <w:sz w:val="18"/>
                <w:lang w:val="hy-AM"/>
              </w:rPr>
            </w:pPr>
            <w:r w:rsidRPr="00C328F1">
              <w:rPr>
                <w:rFonts w:ascii="GHEA Grapalat" w:eastAsia="Calibri" w:hAnsi="GHEA Grapalat"/>
                <w:i/>
                <w:sz w:val="18"/>
                <w:lang w:val="hy-AM"/>
              </w:rPr>
              <w:t>10</w:t>
            </w:r>
          </w:p>
        </w:tc>
        <w:tc>
          <w:tcPr>
            <w:tcW w:w="5099" w:type="dxa"/>
          </w:tcPr>
          <w:p w:rsidR="003534A9" w:rsidRPr="00F852B1" w:rsidRDefault="003534A9" w:rsidP="004263F4">
            <w:pPr>
              <w:rPr>
                <w:rFonts w:ascii="GHEA Grapalat" w:hAnsi="GHEA Grapalat"/>
                <w:i/>
                <w:sz w:val="20"/>
              </w:rPr>
            </w:pPr>
            <w:r w:rsidRPr="00F852B1">
              <w:rPr>
                <w:rFonts w:ascii="GHEA Grapalat" w:hAnsi="GHEA Grapalat"/>
                <w:i/>
                <w:sz w:val="20"/>
              </w:rPr>
              <w:t>Невыдача в установленном порядке справки о неустранении нарушения необеспечения санитарно-бытовых условий в вахтовом поселке или рабочей базе подрядчика</w:t>
            </w:r>
          </w:p>
        </w:tc>
        <w:tc>
          <w:tcPr>
            <w:tcW w:w="3647" w:type="dxa"/>
          </w:tcPr>
          <w:p w:rsidR="003534A9" w:rsidRPr="00F852B1" w:rsidRDefault="003534A9" w:rsidP="004263F4">
            <w:pPr>
              <w:rPr>
                <w:rFonts w:ascii="GHEA Grapalat" w:hAnsi="GHEA Grapalat"/>
                <w:i/>
                <w:sz w:val="20"/>
              </w:rPr>
            </w:pPr>
            <w:r w:rsidRPr="00F852B1">
              <w:rPr>
                <w:rFonts w:ascii="GHEA Grapalat" w:hAnsi="GHEA Grapalat"/>
                <w:i/>
                <w:sz w:val="20"/>
              </w:rPr>
              <w:t>Взимается штраф в размере 0,5 процента от общей стоимости контракта.</w:t>
            </w:r>
          </w:p>
        </w:tc>
      </w:tr>
      <w:tr w:rsidR="003534A9" w:rsidRPr="00F852B1" w:rsidTr="004263F4">
        <w:tc>
          <w:tcPr>
            <w:tcW w:w="433" w:type="dxa"/>
            <w:vAlign w:val="center"/>
          </w:tcPr>
          <w:p w:rsidR="003534A9" w:rsidRPr="00C328F1" w:rsidRDefault="003534A9" w:rsidP="004263F4">
            <w:pPr>
              <w:contextualSpacing/>
              <w:rPr>
                <w:rFonts w:ascii="GHEA Grapalat" w:eastAsia="Calibri" w:hAnsi="GHEA Grapalat"/>
                <w:i/>
                <w:sz w:val="18"/>
                <w:lang w:val="hy-AM"/>
              </w:rPr>
            </w:pPr>
            <w:r w:rsidRPr="00C328F1">
              <w:rPr>
                <w:rFonts w:ascii="GHEA Grapalat" w:eastAsia="Calibri" w:hAnsi="GHEA Grapalat"/>
                <w:i/>
                <w:sz w:val="18"/>
                <w:lang w:val="hy-AM"/>
              </w:rPr>
              <w:t>11</w:t>
            </w:r>
          </w:p>
        </w:tc>
        <w:tc>
          <w:tcPr>
            <w:tcW w:w="5099" w:type="dxa"/>
          </w:tcPr>
          <w:p w:rsidR="003534A9" w:rsidRPr="00F852B1" w:rsidRDefault="003534A9" w:rsidP="004263F4">
            <w:pPr>
              <w:rPr>
                <w:rFonts w:ascii="GHEA Grapalat" w:hAnsi="GHEA Grapalat"/>
                <w:i/>
                <w:sz w:val="20"/>
              </w:rPr>
            </w:pPr>
            <w:r w:rsidRPr="00F852B1">
              <w:rPr>
                <w:rFonts w:ascii="GHEA Grapalat" w:hAnsi="GHEA Grapalat"/>
                <w:i/>
                <w:sz w:val="20"/>
              </w:rPr>
              <w:t xml:space="preserve">Невыдача в установленном порядке справки о </w:t>
            </w:r>
            <w:r w:rsidRPr="00F852B1">
              <w:rPr>
                <w:rFonts w:ascii="GHEA Grapalat" w:hAnsi="GHEA Grapalat"/>
                <w:i/>
                <w:sz w:val="20"/>
              </w:rPr>
              <w:lastRenderedPageBreak/>
              <w:t>неустранении нарушения отсутствия средств первой помощи и пожаротушения в вахтовом поселке или производственной базе подрядчика</w:t>
            </w:r>
          </w:p>
        </w:tc>
        <w:tc>
          <w:tcPr>
            <w:tcW w:w="3647" w:type="dxa"/>
          </w:tcPr>
          <w:p w:rsidR="003534A9" w:rsidRPr="00F852B1" w:rsidRDefault="003534A9" w:rsidP="004263F4">
            <w:pPr>
              <w:rPr>
                <w:rFonts w:ascii="GHEA Grapalat" w:hAnsi="GHEA Grapalat"/>
                <w:i/>
                <w:sz w:val="20"/>
              </w:rPr>
            </w:pPr>
            <w:r w:rsidRPr="00F852B1">
              <w:rPr>
                <w:rFonts w:ascii="GHEA Grapalat" w:hAnsi="GHEA Grapalat"/>
                <w:i/>
                <w:sz w:val="20"/>
              </w:rPr>
              <w:lastRenderedPageBreak/>
              <w:t xml:space="preserve">Взимается штраф в размере 0,5 </w:t>
            </w:r>
            <w:r w:rsidRPr="00F852B1">
              <w:rPr>
                <w:rFonts w:ascii="GHEA Grapalat" w:hAnsi="GHEA Grapalat"/>
                <w:i/>
                <w:sz w:val="20"/>
              </w:rPr>
              <w:lastRenderedPageBreak/>
              <w:t>процента от общей стоимости контракта.</w:t>
            </w:r>
          </w:p>
        </w:tc>
      </w:tr>
      <w:tr w:rsidR="003534A9" w:rsidRPr="00F852B1" w:rsidTr="004263F4">
        <w:tc>
          <w:tcPr>
            <w:tcW w:w="433" w:type="dxa"/>
            <w:vAlign w:val="center"/>
          </w:tcPr>
          <w:p w:rsidR="003534A9" w:rsidRPr="00C328F1" w:rsidRDefault="003534A9" w:rsidP="004263F4">
            <w:pPr>
              <w:contextualSpacing/>
              <w:rPr>
                <w:rFonts w:ascii="GHEA Grapalat" w:eastAsia="Calibri" w:hAnsi="GHEA Grapalat"/>
                <w:i/>
                <w:sz w:val="18"/>
                <w:lang w:val="hy-AM"/>
              </w:rPr>
            </w:pPr>
            <w:r w:rsidRPr="00C328F1">
              <w:rPr>
                <w:rFonts w:ascii="GHEA Grapalat" w:eastAsia="Calibri" w:hAnsi="GHEA Grapalat"/>
                <w:i/>
                <w:sz w:val="18"/>
                <w:lang w:val="hy-AM"/>
              </w:rPr>
              <w:lastRenderedPageBreak/>
              <w:t>12</w:t>
            </w:r>
          </w:p>
        </w:tc>
        <w:tc>
          <w:tcPr>
            <w:tcW w:w="5099" w:type="dxa"/>
          </w:tcPr>
          <w:p w:rsidR="003534A9" w:rsidRPr="00F852B1" w:rsidRDefault="003534A9" w:rsidP="004263F4">
            <w:pPr>
              <w:rPr>
                <w:rFonts w:ascii="GHEA Grapalat" w:hAnsi="GHEA Grapalat"/>
                <w:i/>
                <w:sz w:val="20"/>
              </w:rPr>
            </w:pPr>
            <w:r w:rsidRPr="00F852B1">
              <w:rPr>
                <w:rFonts w:ascii="GHEA Grapalat" w:hAnsi="GHEA Grapalat"/>
                <w:i/>
                <w:sz w:val="20"/>
              </w:rPr>
              <w:t>Невыдача в установленном порядке акта о неустранении нарушения не ношения специальной одежды и средств защиты (перчаток, касок, очков и т.п.), соответствующих технологическим процессам при проектировании, техническом обслуживании и рабочий персонал, занятый в строительстве.</w:t>
            </w:r>
          </w:p>
        </w:tc>
        <w:tc>
          <w:tcPr>
            <w:tcW w:w="3647" w:type="dxa"/>
          </w:tcPr>
          <w:p w:rsidR="003534A9" w:rsidRPr="00F852B1" w:rsidRDefault="003534A9" w:rsidP="004263F4">
            <w:pPr>
              <w:rPr>
                <w:rFonts w:ascii="GHEA Grapalat" w:hAnsi="GHEA Grapalat"/>
                <w:i/>
                <w:sz w:val="20"/>
              </w:rPr>
            </w:pPr>
            <w:r w:rsidRPr="00F852B1">
              <w:rPr>
                <w:rFonts w:ascii="GHEA Grapalat" w:hAnsi="GHEA Grapalat"/>
                <w:i/>
                <w:sz w:val="20"/>
              </w:rPr>
              <w:t>Взимается штраф в размере 0,5 процента от общей стоимости контракта.</w:t>
            </w:r>
          </w:p>
        </w:tc>
      </w:tr>
      <w:tr w:rsidR="003534A9" w:rsidRPr="00F852B1" w:rsidTr="004263F4">
        <w:tc>
          <w:tcPr>
            <w:tcW w:w="433" w:type="dxa"/>
            <w:vAlign w:val="center"/>
          </w:tcPr>
          <w:p w:rsidR="003534A9" w:rsidRPr="00C328F1" w:rsidRDefault="003534A9" w:rsidP="004263F4">
            <w:pPr>
              <w:contextualSpacing/>
              <w:rPr>
                <w:rFonts w:ascii="GHEA Grapalat" w:eastAsia="Calibri" w:hAnsi="GHEA Grapalat"/>
                <w:i/>
                <w:sz w:val="18"/>
                <w:lang w:val="hy-AM"/>
              </w:rPr>
            </w:pPr>
            <w:r w:rsidRPr="00C328F1">
              <w:rPr>
                <w:rFonts w:ascii="GHEA Grapalat" w:eastAsia="Calibri" w:hAnsi="GHEA Grapalat"/>
                <w:i/>
                <w:sz w:val="18"/>
                <w:lang w:val="hy-AM"/>
              </w:rPr>
              <w:t>13</w:t>
            </w:r>
          </w:p>
        </w:tc>
        <w:tc>
          <w:tcPr>
            <w:tcW w:w="5099" w:type="dxa"/>
          </w:tcPr>
          <w:p w:rsidR="003534A9" w:rsidRPr="00F852B1" w:rsidRDefault="003534A9" w:rsidP="004263F4">
            <w:pPr>
              <w:rPr>
                <w:rFonts w:ascii="GHEA Grapalat" w:hAnsi="GHEA Grapalat"/>
                <w:i/>
                <w:sz w:val="20"/>
              </w:rPr>
            </w:pPr>
            <w:r w:rsidRPr="00F852B1">
              <w:rPr>
                <w:rFonts w:ascii="GHEA Grapalat" w:hAnsi="GHEA Grapalat"/>
                <w:i/>
                <w:sz w:val="20"/>
              </w:rPr>
              <w:t>При проведении строительных работ не соблюдаются требования по предотвращению запыления воздуха (при проведении пылеобразующих работ не проводится регулярное увлажнение строительной площадки водяными струями и т.п.)</w:t>
            </w:r>
          </w:p>
        </w:tc>
        <w:tc>
          <w:tcPr>
            <w:tcW w:w="3647" w:type="dxa"/>
          </w:tcPr>
          <w:p w:rsidR="003534A9" w:rsidRPr="00F852B1" w:rsidRDefault="003534A9" w:rsidP="004263F4">
            <w:pPr>
              <w:rPr>
                <w:rFonts w:ascii="GHEA Grapalat" w:hAnsi="GHEA Grapalat"/>
                <w:i/>
                <w:sz w:val="20"/>
              </w:rPr>
            </w:pPr>
            <w:r w:rsidRPr="00F852B1">
              <w:rPr>
                <w:rFonts w:ascii="GHEA Grapalat" w:hAnsi="GHEA Grapalat"/>
                <w:i/>
                <w:sz w:val="20"/>
              </w:rPr>
              <w:t>Взимается штраф в размере 0,5 процента от общей стоимости контракта.</w:t>
            </w:r>
          </w:p>
        </w:tc>
      </w:tr>
      <w:tr w:rsidR="003534A9" w:rsidRPr="00F852B1" w:rsidTr="004263F4">
        <w:tc>
          <w:tcPr>
            <w:tcW w:w="433" w:type="dxa"/>
            <w:vAlign w:val="center"/>
          </w:tcPr>
          <w:p w:rsidR="003534A9" w:rsidRPr="00C328F1" w:rsidRDefault="003534A9" w:rsidP="004263F4">
            <w:pPr>
              <w:contextualSpacing/>
              <w:rPr>
                <w:rFonts w:ascii="GHEA Grapalat" w:eastAsia="Calibri" w:hAnsi="GHEA Grapalat"/>
                <w:i/>
                <w:sz w:val="18"/>
                <w:lang w:val="hy-AM"/>
              </w:rPr>
            </w:pPr>
            <w:r w:rsidRPr="00C328F1">
              <w:rPr>
                <w:rFonts w:ascii="GHEA Grapalat" w:eastAsia="Calibri" w:hAnsi="GHEA Grapalat"/>
                <w:i/>
                <w:sz w:val="18"/>
                <w:lang w:val="hy-AM"/>
              </w:rPr>
              <w:t>14</w:t>
            </w:r>
          </w:p>
        </w:tc>
        <w:tc>
          <w:tcPr>
            <w:tcW w:w="5099" w:type="dxa"/>
          </w:tcPr>
          <w:p w:rsidR="003534A9" w:rsidRPr="00F852B1" w:rsidRDefault="003534A9" w:rsidP="004263F4">
            <w:pPr>
              <w:rPr>
                <w:rFonts w:ascii="GHEA Grapalat" w:hAnsi="GHEA Grapalat"/>
                <w:i/>
                <w:sz w:val="20"/>
              </w:rPr>
            </w:pPr>
            <w:r w:rsidRPr="00F852B1">
              <w:rPr>
                <w:rFonts w:ascii="GHEA Grapalat" w:hAnsi="GHEA Grapalat"/>
                <w:i/>
                <w:sz w:val="20"/>
              </w:rPr>
              <w:t>Невыдача в установленном порядке справки о неустранении нарушения не вывоза строительных материалов и отходов в крытых транспортных средствах</w:t>
            </w:r>
          </w:p>
        </w:tc>
        <w:tc>
          <w:tcPr>
            <w:tcW w:w="3647" w:type="dxa"/>
          </w:tcPr>
          <w:p w:rsidR="003534A9" w:rsidRPr="00F852B1" w:rsidRDefault="003534A9" w:rsidP="004263F4">
            <w:pPr>
              <w:rPr>
                <w:rFonts w:ascii="GHEA Grapalat" w:hAnsi="GHEA Grapalat"/>
                <w:i/>
                <w:sz w:val="20"/>
              </w:rPr>
            </w:pPr>
            <w:r w:rsidRPr="00F852B1">
              <w:rPr>
                <w:rFonts w:ascii="GHEA Grapalat" w:hAnsi="GHEA Grapalat"/>
                <w:i/>
                <w:sz w:val="20"/>
              </w:rPr>
              <w:t>Взимается штраф в размере 0,5 процента от общей стоимости контракта.</w:t>
            </w:r>
          </w:p>
        </w:tc>
      </w:tr>
      <w:tr w:rsidR="003534A9" w:rsidRPr="00F852B1" w:rsidTr="004263F4">
        <w:tc>
          <w:tcPr>
            <w:tcW w:w="433" w:type="dxa"/>
            <w:vAlign w:val="center"/>
          </w:tcPr>
          <w:p w:rsidR="003534A9" w:rsidRPr="00C328F1" w:rsidRDefault="003534A9" w:rsidP="004263F4">
            <w:pPr>
              <w:contextualSpacing/>
              <w:rPr>
                <w:rFonts w:ascii="GHEA Grapalat" w:eastAsia="Calibri" w:hAnsi="GHEA Grapalat"/>
                <w:i/>
                <w:sz w:val="18"/>
                <w:lang w:val="hy-AM"/>
              </w:rPr>
            </w:pPr>
            <w:r w:rsidRPr="00C328F1">
              <w:rPr>
                <w:rFonts w:ascii="GHEA Grapalat" w:eastAsia="Calibri" w:hAnsi="GHEA Grapalat"/>
                <w:i/>
                <w:sz w:val="18"/>
                <w:lang w:val="hy-AM"/>
              </w:rPr>
              <w:t>15</w:t>
            </w:r>
          </w:p>
        </w:tc>
        <w:tc>
          <w:tcPr>
            <w:tcW w:w="5099" w:type="dxa"/>
          </w:tcPr>
          <w:p w:rsidR="003534A9" w:rsidRPr="00F852B1" w:rsidRDefault="003534A9" w:rsidP="004263F4">
            <w:pPr>
              <w:rPr>
                <w:rFonts w:ascii="GHEA Grapalat" w:hAnsi="GHEA Grapalat"/>
                <w:i/>
                <w:sz w:val="20"/>
              </w:rPr>
            </w:pPr>
            <w:r w:rsidRPr="00F852B1">
              <w:rPr>
                <w:rFonts w:ascii="GHEA Grapalat" w:hAnsi="GHEA Grapalat"/>
                <w:i/>
                <w:sz w:val="20"/>
              </w:rPr>
              <w:t>Невыдача в установленном порядке справки о неустранении нарушения ненадлежащего технического состояния строительной техники и машин-механизмов, используемых на строительной площадке (избыточные выбросы, шум, утечки горюче-смазочных масел)</w:t>
            </w:r>
          </w:p>
        </w:tc>
        <w:tc>
          <w:tcPr>
            <w:tcW w:w="3647" w:type="dxa"/>
          </w:tcPr>
          <w:p w:rsidR="003534A9" w:rsidRPr="00F852B1" w:rsidRDefault="003534A9" w:rsidP="004263F4">
            <w:pPr>
              <w:rPr>
                <w:rFonts w:ascii="GHEA Grapalat" w:hAnsi="GHEA Grapalat"/>
                <w:i/>
                <w:sz w:val="20"/>
              </w:rPr>
            </w:pPr>
            <w:r w:rsidRPr="00F852B1">
              <w:rPr>
                <w:rFonts w:ascii="GHEA Grapalat" w:hAnsi="GHEA Grapalat"/>
                <w:i/>
                <w:sz w:val="20"/>
              </w:rPr>
              <w:t>Взимается штраф в размере 0,5 процента от общей стоимости контракта.</w:t>
            </w:r>
          </w:p>
        </w:tc>
      </w:tr>
    </w:tbl>
    <w:p w:rsidR="003534A9" w:rsidRPr="0029734E" w:rsidRDefault="003534A9" w:rsidP="003B2F27">
      <w:pPr>
        <w:widowControl w:val="0"/>
        <w:tabs>
          <w:tab w:val="left" w:pos="1134"/>
        </w:tabs>
        <w:spacing w:after="160" w:line="360" w:lineRule="auto"/>
        <w:ind w:firstLine="567"/>
        <w:jc w:val="both"/>
        <w:rPr>
          <w:rFonts w:ascii="GHEA Grapalat" w:hAnsi="GHEA Grapalat"/>
        </w:rPr>
      </w:pP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w:t>
      </w:r>
      <w:r w:rsidRPr="00AD29CE">
        <w:rPr>
          <w:rFonts w:ascii="GHEA Grapalat" w:hAnsi="GHEA Grapalat"/>
        </w:rPr>
        <w:lastRenderedPageBreak/>
        <w:t>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16"/>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w:t>
      </w:r>
      <w:r w:rsidRPr="00AD29CE">
        <w:rPr>
          <w:rFonts w:ascii="GHEA Grapalat" w:hAnsi="GHEA Grapalat"/>
        </w:rPr>
        <w:lastRenderedPageBreak/>
        <w:t>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933D66">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Pr>
          <w:rStyle w:val="FootnoteReference"/>
          <w:rFonts w:ascii="GHEA Grapalat" w:hAnsi="GHEA Grapalat"/>
        </w:rPr>
        <w:footnoteReference w:customMarkFollows="1" w:id="17"/>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8"/>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lastRenderedPageBreak/>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21"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w:t>
      </w:r>
      <w:r w:rsidRPr="00AD29CE">
        <w:rPr>
          <w:rFonts w:ascii="GHEA Grapalat" w:hAnsi="GHEA Grapalat"/>
        </w:rPr>
        <w:lastRenderedPageBreak/>
        <w:t>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r w:rsidRPr="00F217A2">
        <w:rPr>
          <w:rFonts w:ascii="GHEA Grapalat" w:hAnsi="GHEA Grapalat"/>
          <w:vertAlign w:val="superscript"/>
        </w:rPr>
        <w:br w:type="page"/>
      </w:r>
    </w:p>
    <w:p w:rsidR="00F217A2" w:rsidRDefault="00F217A2" w:rsidP="003B2F27">
      <w:pPr>
        <w:widowControl w:val="0"/>
        <w:tabs>
          <w:tab w:val="left" w:pos="1276"/>
        </w:tabs>
        <w:spacing w:after="160" w:line="360" w:lineRule="auto"/>
        <w:ind w:firstLine="567"/>
        <w:jc w:val="both"/>
        <w:rPr>
          <w:rFonts w:ascii="GHEA Grapalat" w:hAnsi="GHEA Grapalat"/>
        </w:rPr>
      </w:pP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 xml:space="preserve">размер базовой единицы закупок, то Заказчиком будет заключенo соглашение в случае, если представленное Исполнителем в виде неустойки </w:t>
      </w:r>
      <w:r w:rsidR="00333D83" w:rsidRPr="00AD29CE">
        <w:rPr>
          <w:rFonts w:ascii="GHEA Grapalat" w:hAnsi="GHEA Grapalat"/>
        </w:rPr>
        <w:t>обеспечени</w:t>
      </w:r>
      <w:r w:rsidR="00333D83">
        <w:rPr>
          <w:rFonts w:ascii="GHEA Grapalat" w:hAnsi="GHEA Grapalat"/>
        </w:rPr>
        <w:t xml:space="preserve"> </w:t>
      </w:r>
      <w:r w:rsidRPr="00AD29CE">
        <w:rPr>
          <w:rFonts w:ascii="GHEA Grapalat" w:hAnsi="GHEA Grapalat"/>
        </w:rPr>
        <w:t>договора заменяется гарантией или наличными деньгами, с учетом требований 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AD29CE">
        <w:rPr>
          <w:rFonts w:ascii="GHEA Grapalat" w:hAnsi="GHEA Grapalat"/>
        </w:rPr>
        <w:t>обеспечени</w:t>
      </w:r>
      <w:r w:rsidR="00333D83">
        <w:rPr>
          <w:rFonts w:ascii="GHEA Grapalat" w:hAnsi="GHEA Grapalat"/>
        </w:rPr>
        <w:t>я</w:t>
      </w:r>
      <w:r w:rsidR="00333D83" w:rsidRPr="00AD29CE">
        <w:rPr>
          <w:rFonts w:ascii="GHEA Grapalat" w:hAnsi="GHEA Grapalat"/>
        </w:rPr>
        <w:t xml:space="preserve">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333D83">
        <w:rPr>
          <w:rFonts w:ascii="GHEA Grapalat" w:hAnsi="GHEA Grapalat"/>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2" w:author="Inesa Kocharyan" w:date="2025-02-07T11:38:00Z">
        <w:r w:rsidR="003A45B5">
          <w:rPr>
            <w:rStyle w:val="FootnoteReference"/>
            <w:rFonts w:ascii="GHEA Grapalat" w:hAnsi="GHEA Grapalat"/>
          </w:rPr>
          <w:t xml:space="preserve"> </w:t>
        </w:r>
      </w:ins>
      <w:r w:rsidR="003A45B5">
        <w:rPr>
          <w:rStyle w:val="FootnoteReference"/>
          <w:rFonts w:ascii="GHEA Grapalat" w:hAnsi="GHEA Grapalat"/>
        </w:rPr>
        <w:t>26</w:t>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w:t>
      </w:r>
      <w:r w:rsidRPr="006F5F33">
        <w:rPr>
          <w:rFonts w:ascii="GHEA Grapalat" w:hAnsi="GHEA Grapalat"/>
          <w:i/>
        </w:rPr>
        <w:lastRenderedPageBreak/>
        <w:t xml:space="preserve">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C31EA7" w:rsidRDefault="003A45B5" w:rsidP="00C31EA7">
      <w:pPr>
        <w:pStyle w:val="FootnoteText"/>
        <w:jc w:val="both"/>
        <w:rPr>
          <w:rStyle w:val="ezkurwreuab5ozgtqnkl"/>
          <w:rFonts w:ascii="Cambria" w:hAnsi="Cambria" w:cs="Cambria"/>
          <w:i/>
        </w:rPr>
      </w:pPr>
      <w:r w:rsidRPr="009E00B3">
        <w:rPr>
          <w:rFonts w:ascii="GHEA Grapalat" w:hAnsi="GHEA Grapalat"/>
          <w:i/>
          <w:lang w:eastAsia="en-US"/>
        </w:rPr>
        <w:tab/>
      </w:r>
      <w:r w:rsidR="00333D83" w:rsidRPr="00333D83">
        <w:rPr>
          <w:rStyle w:val="ezkurwreuab5ozgtqnkl"/>
          <w:rFonts w:ascii="Cambria" w:hAnsi="Cambria" w:cs="Cambria"/>
          <w:i/>
        </w:rPr>
        <w:t>Срок</w:t>
      </w:r>
      <w:r w:rsidR="00333D83" w:rsidRPr="00333D83">
        <w:rPr>
          <w:rStyle w:val="ezkurwreuab5ozgtqnkl"/>
          <w:i/>
        </w:rPr>
        <w:t xml:space="preserve">, </w:t>
      </w:r>
      <w:r w:rsidR="00333D83" w:rsidRPr="00333D83">
        <w:rPr>
          <w:rStyle w:val="ezkurwreuab5ozgtqnkl"/>
          <w:rFonts w:ascii="Cambria" w:hAnsi="Cambria" w:cs="Cambria"/>
          <w:i/>
        </w:rPr>
        <w:t>установленный</w:t>
      </w:r>
      <w:r w:rsidR="00333D83" w:rsidRPr="00310C8A">
        <w:rPr>
          <w:i/>
        </w:rPr>
        <w:t xml:space="preserve"> </w:t>
      </w:r>
      <w:r w:rsidR="00333D83" w:rsidRPr="009159DC">
        <w:rPr>
          <w:rStyle w:val="ezkurwreuab5ozgtqnkl"/>
          <w:rFonts w:ascii="Cambria" w:hAnsi="Cambria" w:cs="Cambria"/>
          <w:i/>
        </w:rPr>
        <w:t>в</w:t>
      </w:r>
      <w:r w:rsidR="00333D83" w:rsidRPr="00B03623">
        <w:rPr>
          <w:rStyle w:val="ezkurwreuab5ozgtqnkl"/>
          <w:i/>
        </w:rPr>
        <w:t xml:space="preserve"> 5</w:t>
      </w:r>
      <w:r w:rsidR="00333D83" w:rsidRPr="00C02E44">
        <w:rPr>
          <w:rStyle w:val="ezkurwreuab5ozgtqnkl"/>
          <w:rFonts w:asciiTheme="minorHAnsi" w:hAnsiTheme="minorHAnsi"/>
          <w:i/>
        </w:rPr>
        <w:t xml:space="preserve">-ом </w:t>
      </w:r>
      <w:r w:rsidR="00333D83" w:rsidRPr="007B69B6">
        <w:rPr>
          <w:i/>
        </w:rPr>
        <w:t xml:space="preserve"> </w:t>
      </w:r>
      <w:r w:rsidR="00333D83" w:rsidRPr="00550165">
        <w:rPr>
          <w:rStyle w:val="ezkurwreuab5ozgtqnkl"/>
          <w:rFonts w:ascii="Cambria" w:hAnsi="Cambria" w:cs="Cambria"/>
          <w:i/>
        </w:rPr>
        <w:t xml:space="preserve"> предложении настоящего</w:t>
      </w:r>
      <w:r w:rsidR="00333D83" w:rsidRPr="00300146">
        <w:rPr>
          <w:i/>
        </w:rPr>
        <w:t xml:space="preserve"> </w:t>
      </w:r>
      <w:r w:rsidR="00333D83" w:rsidRPr="00F2241E">
        <w:rPr>
          <w:rStyle w:val="ezkurwreuab5ozgtqnkl"/>
          <w:rFonts w:ascii="Cambria" w:hAnsi="Cambria" w:cs="Cambria"/>
          <w:i/>
        </w:rPr>
        <w:t>пункта</w:t>
      </w:r>
      <w:r w:rsidR="00333D83" w:rsidRPr="00077E7F">
        <w:rPr>
          <w:i/>
        </w:rPr>
        <w:t xml:space="preserve">, </w:t>
      </w:r>
      <w:r w:rsidR="00333D83" w:rsidRPr="00077E7F">
        <w:rPr>
          <w:rStyle w:val="ezkurwreuab5ozgtqnkl"/>
          <w:rFonts w:ascii="Cambria" w:hAnsi="Cambria" w:cs="Cambria"/>
          <w:i/>
        </w:rPr>
        <w:t>не</w:t>
      </w:r>
      <w:r w:rsidR="00333D83" w:rsidRPr="00077E7F">
        <w:rPr>
          <w:i/>
        </w:rPr>
        <w:t xml:space="preserve"> </w:t>
      </w:r>
      <w:r w:rsidR="00333D83" w:rsidRPr="00077E7F">
        <w:rPr>
          <w:rStyle w:val="ezkurwreuab5ozgtqnkl"/>
          <w:rFonts w:ascii="Cambria" w:hAnsi="Cambria" w:cs="Cambria"/>
          <w:i/>
        </w:rPr>
        <w:t>может</w:t>
      </w:r>
      <w:r w:rsidR="00333D83" w:rsidRPr="002F49F9">
        <w:rPr>
          <w:rStyle w:val="ezkurwreuab5ozgtqnkl"/>
          <w:i/>
        </w:rPr>
        <w:t xml:space="preserve"> </w:t>
      </w:r>
      <w:r w:rsidR="00333D83" w:rsidRPr="002A3146">
        <w:rPr>
          <w:rStyle w:val="ezkurwreuab5ozgtqnkl"/>
          <w:rFonts w:ascii="Cambria" w:hAnsi="Cambria" w:cs="Cambria"/>
          <w:i/>
        </w:rPr>
        <w:t>быть</w:t>
      </w:r>
      <w:r w:rsidR="00333D83" w:rsidRPr="00942A65">
        <w:rPr>
          <w:rStyle w:val="ezkurwreuab5ozgtqnkl"/>
          <w:i/>
        </w:rPr>
        <w:t xml:space="preserve"> </w:t>
      </w:r>
      <w:r w:rsidR="00333D83" w:rsidRPr="00BC78D1">
        <w:rPr>
          <w:rStyle w:val="ezkurwreuab5ozgtqnkl"/>
          <w:rFonts w:ascii="Cambria" w:hAnsi="Cambria" w:cs="Cambria"/>
          <w:i/>
        </w:rPr>
        <w:t>менее</w:t>
      </w:r>
      <w:r w:rsidR="00333D83" w:rsidRPr="00FA1E3B">
        <w:rPr>
          <w:i/>
        </w:rPr>
        <w:t xml:space="preserve"> </w:t>
      </w:r>
      <w:r w:rsidR="00333D83" w:rsidRPr="00FA1E3B">
        <w:rPr>
          <w:rStyle w:val="ezkurwreuab5ozgtqnkl"/>
          <w:i/>
        </w:rPr>
        <w:t>10</w:t>
      </w:r>
      <w:r w:rsidR="00333D83" w:rsidRPr="00C31EA7">
        <w:rPr>
          <w:i/>
        </w:rPr>
        <w:t xml:space="preserve"> </w:t>
      </w:r>
      <w:r w:rsidR="00333D83" w:rsidRPr="00C31EA7">
        <w:rPr>
          <w:rStyle w:val="ezkurwreuab5ozgtqnkl"/>
          <w:rFonts w:ascii="Cambria" w:hAnsi="Cambria" w:cs="Cambria"/>
          <w:i/>
        </w:rPr>
        <w:t>рабочих</w:t>
      </w:r>
      <w:r w:rsidR="00333D83" w:rsidRPr="00C31EA7">
        <w:rPr>
          <w:i/>
        </w:rPr>
        <w:t xml:space="preserve"> </w:t>
      </w:r>
      <w:r w:rsidR="00333D83" w:rsidRPr="00C31EA7">
        <w:rPr>
          <w:rStyle w:val="ezkurwreuab5ozgtqnkl"/>
          <w:rFonts w:ascii="Cambria" w:hAnsi="Cambria" w:cs="Cambria"/>
          <w:i/>
        </w:rPr>
        <w:t>дней.</w:t>
      </w:r>
    </w:p>
    <w:p w:rsidR="00DC22B5" w:rsidRDefault="00DC22B5" w:rsidP="003B2F27">
      <w:pPr>
        <w:widowControl w:val="0"/>
        <w:spacing w:after="160" w:line="360" w:lineRule="auto"/>
        <w:ind w:firstLine="567"/>
        <w:jc w:val="both"/>
        <w:rPr>
          <w:rFonts w:ascii="GHEA Grapalat" w:hAnsi="GHEA Grapalat"/>
          <w:i/>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9"/>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9"/>
        <w:gridCol w:w="1881"/>
        <w:gridCol w:w="1636"/>
        <w:gridCol w:w="1185"/>
        <w:gridCol w:w="1368"/>
        <w:gridCol w:w="830"/>
        <w:gridCol w:w="1326"/>
        <w:gridCol w:w="1072"/>
      </w:tblGrid>
      <w:tr w:rsidR="003B2F27" w:rsidRPr="00E40AC8" w:rsidTr="005B7138">
        <w:trPr>
          <w:trHeight w:val="422"/>
          <w:jc w:val="center"/>
        </w:trPr>
        <w:tc>
          <w:tcPr>
            <w:tcW w:w="11197"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9209BE">
        <w:trPr>
          <w:trHeight w:val="247"/>
          <w:jc w:val="center"/>
        </w:trPr>
        <w:tc>
          <w:tcPr>
            <w:tcW w:w="190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93"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89"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73"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33"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398"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9209BE">
        <w:trPr>
          <w:trHeight w:val="501"/>
          <w:jc w:val="center"/>
        </w:trPr>
        <w:tc>
          <w:tcPr>
            <w:tcW w:w="1905" w:type="dxa"/>
            <w:vMerge/>
            <w:vAlign w:val="center"/>
          </w:tcPr>
          <w:p w:rsidR="003B2F27" w:rsidRPr="00E40AC8" w:rsidRDefault="003B2F27" w:rsidP="005B7138">
            <w:pPr>
              <w:widowControl w:val="0"/>
              <w:spacing w:after="120"/>
              <w:jc w:val="center"/>
              <w:rPr>
                <w:rFonts w:ascii="GHEA Grapalat" w:hAnsi="GHEA Grapalat"/>
                <w:sz w:val="20"/>
              </w:rPr>
            </w:pPr>
          </w:p>
        </w:tc>
        <w:tc>
          <w:tcPr>
            <w:tcW w:w="1893" w:type="dxa"/>
            <w:vMerge/>
            <w:vAlign w:val="center"/>
          </w:tcPr>
          <w:p w:rsidR="003B2F27" w:rsidRPr="00E40AC8" w:rsidRDefault="003B2F27" w:rsidP="005B7138">
            <w:pPr>
              <w:widowControl w:val="0"/>
              <w:spacing w:after="120"/>
              <w:jc w:val="center"/>
              <w:rPr>
                <w:rFonts w:ascii="GHEA Grapalat" w:hAnsi="GHEA Grapalat"/>
                <w:sz w:val="20"/>
              </w:rPr>
            </w:pPr>
          </w:p>
        </w:tc>
        <w:tc>
          <w:tcPr>
            <w:tcW w:w="1606" w:type="dxa"/>
            <w:vMerge/>
            <w:vAlign w:val="center"/>
          </w:tcPr>
          <w:p w:rsidR="003B2F27" w:rsidRPr="00E40AC8" w:rsidRDefault="003B2F27" w:rsidP="005B7138">
            <w:pPr>
              <w:widowControl w:val="0"/>
              <w:spacing w:after="120"/>
              <w:jc w:val="center"/>
              <w:rPr>
                <w:rFonts w:ascii="GHEA Grapalat" w:hAnsi="GHEA Grapalat"/>
                <w:sz w:val="20"/>
              </w:rPr>
            </w:pPr>
          </w:p>
        </w:tc>
        <w:tc>
          <w:tcPr>
            <w:tcW w:w="1189" w:type="dxa"/>
            <w:vMerge/>
            <w:vAlign w:val="center"/>
          </w:tcPr>
          <w:p w:rsidR="003B2F27" w:rsidRPr="00E40AC8" w:rsidRDefault="003B2F27" w:rsidP="005B7138">
            <w:pPr>
              <w:widowControl w:val="0"/>
              <w:spacing w:after="120"/>
              <w:jc w:val="center"/>
              <w:rPr>
                <w:rFonts w:ascii="GHEA Grapalat" w:hAnsi="GHEA Grapalat"/>
                <w:sz w:val="20"/>
              </w:rPr>
            </w:pPr>
          </w:p>
        </w:tc>
        <w:tc>
          <w:tcPr>
            <w:tcW w:w="1373" w:type="dxa"/>
            <w:vMerge/>
            <w:vAlign w:val="center"/>
          </w:tcPr>
          <w:p w:rsidR="003B2F27" w:rsidRPr="00E40AC8" w:rsidRDefault="003B2F27" w:rsidP="005B7138">
            <w:pPr>
              <w:widowControl w:val="0"/>
              <w:spacing w:after="120"/>
              <w:jc w:val="center"/>
              <w:rPr>
                <w:rFonts w:ascii="GHEA Grapalat" w:hAnsi="GHEA Grapalat"/>
                <w:sz w:val="20"/>
              </w:rPr>
            </w:pPr>
          </w:p>
        </w:tc>
        <w:tc>
          <w:tcPr>
            <w:tcW w:w="833" w:type="dxa"/>
            <w:vMerge/>
            <w:vAlign w:val="center"/>
          </w:tcPr>
          <w:p w:rsidR="003B2F27" w:rsidRPr="00E40AC8" w:rsidRDefault="003B2F27" w:rsidP="005B7138">
            <w:pPr>
              <w:widowControl w:val="0"/>
              <w:spacing w:after="120"/>
              <w:jc w:val="center"/>
              <w:rPr>
                <w:rFonts w:ascii="GHEA Grapalat" w:hAnsi="GHEA Grapalat"/>
                <w:sz w:val="20"/>
              </w:rPr>
            </w:pPr>
          </w:p>
        </w:tc>
        <w:tc>
          <w:tcPr>
            <w:tcW w:w="1326"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072"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20"/>
              <w:t>**</w:t>
            </w:r>
          </w:p>
        </w:tc>
      </w:tr>
      <w:tr w:rsidR="00933C32" w:rsidRPr="00E40AC8" w:rsidTr="009209BE">
        <w:trPr>
          <w:trHeight w:val="439"/>
          <w:jc w:val="center"/>
        </w:trPr>
        <w:tc>
          <w:tcPr>
            <w:tcW w:w="1905" w:type="dxa"/>
          </w:tcPr>
          <w:p w:rsidR="00933C32" w:rsidRPr="004263F4" w:rsidRDefault="004263F4" w:rsidP="00933C32">
            <w:pPr>
              <w:jc w:val="center"/>
              <w:rPr>
                <w:rFonts w:ascii="GHEA Grapalat" w:hAnsi="GHEA Grapalat"/>
                <w:sz w:val="20"/>
                <w:lang w:val="en-US"/>
              </w:rPr>
            </w:pPr>
            <w:r>
              <w:rPr>
                <w:rFonts w:ascii="GHEA Grapalat" w:hAnsi="GHEA Grapalat"/>
                <w:sz w:val="20"/>
                <w:lang w:val="en-US"/>
              </w:rPr>
              <w:t>1</w:t>
            </w:r>
          </w:p>
        </w:tc>
        <w:tc>
          <w:tcPr>
            <w:tcW w:w="1893" w:type="dxa"/>
          </w:tcPr>
          <w:p w:rsidR="00933C32" w:rsidRDefault="00933C32" w:rsidP="00933C32">
            <w:pPr>
              <w:jc w:val="center"/>
              <w:rPr>
                <w:rFonts w:ascii="GHEA Grapalat" w:hAnsi="GHEA Grapalat"/>
                <w:sz w:val="18"/>
                <w:lang w:val="hy-AM"/>
              </w:rPr>
            </w:pPr>
            <w:r>
              <w:rPr>
                <w:rFonts w:ascii="GHEA Grapalat" w:hAnsi="GHEA Grapalat"/>
                <w:sz w:val="18"/>
                <w:lang w:val="hy-AM"/>
              </w:rPr>
              <w:t>71351540</w:t>
            </w:r>
          </w:p>
        </w:tc>
        <w:tc>
          <w:tcPr>
            <w:tcW w:w="1606" w:type="dxa"/>
          </w:tcPr>
          <w:p w:rsidR="006C09B9" w:rsidRPr="006C09B9" w:rsidRDefault="006C09B9" w:rsidP="006C09B9">
            <w:pPr>
              <w:jc w:val="center"/>
              <w:rPr>
                <w:rFonts w:ascii="GHEA Grapalat" w:hAnsi="GHEA Grapalat"/>
                <w:b/>
                <w:sz w:val="18"/>
                <w:lang w:val="hy-AM"/>
              </w:rPr>
            </w:pPr>
            <w:r w:rsidRPr="006C09B9">
              <w:rPr>
                <w:rFonts w:ascii="GHEA Grapalat" w:hAnsi="GHEA Grapalat"/>
                <w:b/>
                <w:sz w:val="18"/>
                <w:lang w:val="hy-AM"/>
              </w:rPr>
              <w:t>Услуги технического контроля-2</w:t>
            </w:r>
          </w:p>
          <w:p w:rsidR="00933C32" w:rsidRPr="004263F4" w:rsidRDefault="006C09B9" w:rsidP="006C09B9">
            <w:pPr>
              <w:jc w:val="center"/>
              <w:rPr>
                <w:rFonts w:ascii="GHEA Grapalat" w:hAnsi="GHEA Grapalat"/>
                <w:color w:val="000000" w:themeColor="text1"/>
                <w:sz w:val="18"/>
                <w:szCs w:val="18"/>
              </w:rPr>
            </w:pPr>
            <w:r w:rsidRPr="006C09B9">
              <w:rPr>
                <w:rFonts w:ascii="GHEA Grapalat" w:hAnsi="GHEA Grapalat"/>
                <w:b/>
                <w:sz w:val="18"/>
                <w:lang w:val="hy-AM"/>
              </w:rPr>
              <w:t>/ Работы по благоустройству двора детского сада г. Айрум /</w:t>
            </w:r>
          </w:p>
        </w:tc>
        <w:tc>
          <w:tcPr>
            <w:tcW w:w="1189" w:type="dxa"/>
          </w:tcPr>
          <w:p w:rsidR="00933C32" w:rsidRDefault="00933C32" w:rsidP="00933C32">
            <w:pPr>
              <w:jc w:val="center"/>
              <w:rPr>
                <w:rFonts w:ascii="GHEA Grapalat" w:hAnsi="GHEA Grapalat"/>
                <w:sz w:val="18"/>
              </w:rPr>
            </w:pPr>
            <w:r>
              <w:rPr>
                <w:rFonts w:ascii="GHEA Grapalat" w:hAnsi="GHEA Grapalat"/>
                <w:sz w:val="18"/>
              </w:rPr>
              <w:t>драм</w:t>
            </w:r>
          </w:p>
        </w:tc>
        <w:tc>
          <w:tcPr>
            <w:tcW w:w="1373" w:type="dxa"/>
            <w:vAlign w:val="center"/>
          </w:tcPr>
          <w:p w:rsidR="00933C32" w:rsidRDefault="00933C32" w:rsidP="00933C32">
            <w:pPr>
              <w:rPr>
                <w:rFonts w:ascii="GHEA Grapalat" w:hAnsi="GHEA Grapalat"/>
                <w:sz w:val="20"/>
                <w:lang w:val="hy-AM"/>
              </w:rPr>
            </w:pPr>
          </w:p>
          <w:p w:rsidR="00933C32" w:rsidRDefault="00933C32" w:rsidP="00933C32">
            <w:pPr>
              <w:rPr>
                <w:rFonts w:ascii="GHEA Grapalat" w:hAnsi="GHEA Grapalat"/>
                <w:sz w:val="20"/>
                <w:lang w:val="hy-AM"/>
              </w:rPr>
            </w:pPr>
          </w:p>
        </w:tc>
        <w:tc>
          <w:tcPr>
            <w:tcW w:w="833" w:type="dxa"/>
          </w:tcPr>
          <w:p w:rsidR="00933C32" w:rsidRPr="009161E2" w:rsidRDefault="00933C32" w:rsidP="00933C32">
            <w:pPr>
              <w:jc w:val="center"/>
              <w:rPr>
                <w:rFonts w:ascii="GHEA Grapalat" w:hAnsi="GHEA Grapalat"/>
                <w:sz w:val="18"/>
                <w:lang w:val="hy-AM"/>
              </w:rPr>
            </w:pPr>
            <w:r w:rsidRPr="009161E2">
              <w:rPr>
                <w:rFonts w:ascii="GHEA Grapalat" w:hAnsi="GHEA Grapalat"/>
                <w:sz w:val="18"/>
                <w:lang w:val="hy-AM"/>
              </w:rPr>
              <w:t>1</w:t>
            </w:r>
          </w:p>
        </w:tc>
        <w:tc>
          <w:tcPr>
            <w:tcW w:w="1326" w:type="dxa"/>
          </w:tcPr>
          <w:p w:rsidR="00933C32" w:rsidRPr="001D2C84" w:rsidRDefault="00933C32" w:rsidP="00933C32">
            <w:pPr>
              <w:jc w:val="center"/>
              <w:rPr>
                <w:rFonts w:ascii="GHEA Grapalat" w:hAnsi="GHEA Grapalat"/>
                <w:sz w:val="16"/>
              </w:rPr>
            </w:pPr>
            <w:r>
              <w:rPr>
                <w:rFonts w:ascii="GHEA Grapalat" w:hAnsi="GHEA Grapalat"/>
                <w:sz w:val="16"/>
                <w:lang w:val="hy-AM"/>
              </w:rPr>
              <w:t>Ноемберянская</w:t>
            </w:r>
            <w:r w:rsidRPr="008C07A5">
              <w:rPr>
                <w:rFonts w:ascii="GHEA Grapalat" w:hAnsi="GHEA Grapalat"/>
                <w:sz w:val="16"/>
                <w:lang w:val="hy-AM"/>
              </w:rPr>
              <w:t xml:space="preserve"> </w:t>
            </w:r>
            <w:r w:rsidRPr="00030173">
              <w:rPr>
                <w:rFonts w:ascii="GHEA Grapalat" w:hAnsi="GHEA Grapalat"/>
                <w:sz w:val="16"/>
                <w:lang w:val="hy-AM"/>
              </w:rPr>
              <w:t>община</w:t>
            </w:r>
            <w:r w:rsidRPr="008C07A5">
              <w:rPr>
                <w:rFonts w:ascii="GHEA Grapalat" w:hAnsi="GHEA Grapalat"/>
                <w:sz w:val="16"/>
                <w:lang w:val="hy-AM"/>
              </w:rPr>
              <w:t xml:space="preserve">, </w:t>
            </w:r>
            <w:r w:rsidR="008C07A5" w:rsidRPr="008C07A5">
              <w:rPr>
                <w:rFonts w:ascii="GHEA Grapalat" w:hAnsi="GHEA Grapalat"/>
                <w:sz w:val="16"/>
                <w:lang w:val="hy-AM"/>
              </w:rPr>
              <w:t>г. Айрум</w:t>
            </w:r>
          </w:p>
        </w:tc>
        <w:tc>
          <w:tcPr>
            <w:tcW w:w="1072" w:type="dxa"/>
          </w:tcPr>
          <w:p w:rsidR="00933C32" w:rsidRDefault="004263F4" w:rsidP="00933C32">
            <w:pPr>
              <w:jc w:val="center"/>
              <w:rPr>
                <w:rFonts w:ascii="GHEA Grapalat" w:hAnsi="GHEA Grapalat"/>
                <w:sz w:val="16"/>
                <w:szCs w:val="20"/>
              </w:rPr>
            </w:pPr>
            <w:r>
              <w:rPr>
                <w:rFonts w:ascii="GHEA Grapalat" w:hAnsi="GHEA Grapalat"/>
                <w:sz w:val="16"/>
                <w:szCs w:val="20"/>
              </w:rPr>
              <w:t>4 месяца</w:t>
            </w:r>
            <w:r w:rsidR="00933C32">
              <w:rPr>
                <w:rFonts w:ascii="GHEA Grapalat" w:hAnsi="GHEA Grapalat"/>
                <w:sz w:val="16"/>
                <w:szCs w:val="20"/>
              </w:rPr>
              <w:t xml:space="preserve"> со дня заключения</w:t>
            </w:r>
            <w:r w:rsidR="00933C32" w:rsidRPr="00F12525">
              <w:rPr>
                <w:rFonts w:ascii="GHEA Grapalat" w:hAnsi="GHEA Grapalat"/>
                <w:sz w:val="16"/>
                <w:szCs w:val="20"/>
                <w:lang w:val="hy-AM"/>
              </w:rPr>
              <w:t xml:space="preserve"> </w:t>
            </w:r>
            <w:r w:rsidR="00933C32">
              <w:rPr>
                <w:rFonts w:ascii="GHEA Grapalat" w:hAnsi="GHEA Grapalat"/>
                <w:sz w:val="16"/>
                <w:szCs w:val="20"/>
              </w:rPr>
              <w:t xml:space="preserve">соглашения </w:t>
            </w:r>
          </w:p>
        </w:tc>
      </w:tr>
      <w:tr w:rsidR="009209BE" w:rsidRPr="00E40AC8" w:rsidTr="004263F4">
        <w:trPr>
          <w:trHeight w:val="439"/>
          <w:jc w:val="center"/>
        </w:trPr>
        <w:tc>
          <w:tcPr>
            <w:tcW w:w="11197" w:type="dxa"/>
            <w:gridSpan w:val="8"/>
          </w:tcPr>
          <w:p w:rsidR="009209BE" w:rsidRPr="00F00A01" w:rsidRDefault="009209BE" w:rsidP="009209BE">
            <w:pPr>
              <w:numPr>
                <w:ilvl w:val="0"/>
                <w:numId w:val="39"/>
              </w:numPr>
              <w:spacing w:line="276" w:lineRule="auto"/>
              <w:jc w:val="both"/>
              <w:rPr>
                <w:rStyle w:val="Emphasis"/>
                <w:rFonts w:ascii="GHEA Grapalat" w:hAnsi="GHEA Grapalat"/>
                <w:color w:val="FF0000"/>
                <w:sz w:val="18"/>
                <w:szCs w:val="20"/>
                <w:lang w:val="hy-AM"/>
              </w:rPr>
            </w:pPr>
            <w:r w:rsidRPr="00F00A01">
              <w:rPr>
                <w:rStyle w:val="Emphasis"/>
                <w:rFonts w:ascii="GHEA Grapalat" w:hAnsi="GHEA Grapalat"/>
                <w:color w:val="FF0000"/>
                <w:sz w:val="18"/>
                <w:szCs w:val="20"/>
                <w:lang w:val="hy-AM"/>
              </w:rPr>
              <w:t>• Осуществлять ежедневный технический контроль в соответствии с приказом Министра градостроительства № 44 от 28.04.1998. «Инструкция по осуществлению технического контроля качества строительства» положений приказа, обеспечивающего ежедневное присутствие назначенного Исполнителем технического надзора на объекте строительства. В случае безответственного отсутствия назначенного технического надзора на данной строительной площадке Исполнитель несет ответственность в порядке, определенном договором.</w:t>
            </w:r>
          </w:p>
          <w:p w:rsidR="009209BE" w:rsidRPr="00F00A01" w:rsidRDefault="009209BE" w:rsidP="009209BE">
            <w:pPr>
              <w:numPr>
                <w:ilvl w:val="0"/>
                <w:numId w:val="39"/>
              </w:numPr>
              <w:spacing w:line="276" w:lineRule="auto"/>
              <w:jc w:val="both"/>
              <w:rPr>
                <w:rStyle w:val="Emphasis"/>
                <w:rFonts w:ascii="GHEA Grapalat" w:hAnsi="GHEA Grapalat"/>
                <w:color w:val="FF0000"/>
                <w:sz w:val="18"/>
                <w:szCs w:val="20"/>
                <w:lang w:val="hy-AM"/>
              </w:rPr>
            </w:pPr>
            <w:r w:rsidRPr="00F00A01">
              <w:rPr>
                <w:rStyle w:val="Emphasis"/>
                <w:rFonts w:ascii="GHEA Grapalat" w:hAnsi="GHEA Grapalat"/>
                <w:color w:val="FF0000"/>
                <w:sz w:val="18"/>
                <w:szCs w:val="20"/>
                <w:lang w:val="hy-AM"/>
              </w:rPr>
              <w:t>• Контролировать ход строительных работ, чтобы обеспечить соответствие рабочему проекту, положениям контракта и применимым строительным нормам.</w:t>
            </w:r>
          </w:p>
          <w:p w:rsidR="009209BE" w:rsidRPr="00F00A01" w:rsidRDefault="009209BE" w:rsidP="009209BE">
            <w:pPr>
              <w:numPr>
                <w:ilvl w:val="0"/>
                <w:numId w:val="39"/>
              </w:numPr>
              <w:spacing w:line="276" w:lineRule="auto"/>
              <w:jc w:val="both"/>
              <w:rPr>
                <w:rStyle w:val="Emphasis"/>
                <w:rFonts w:ascii="GHEA Grapalat" w:hAnsi="GHEA Grapalat"/>
                <w:color w:val="FF0000"/>
                <w:sz w:val="18"/>
                <w:szCs w:val="20"/>
                <w:lang w:val="hy-AM"/>
              </w:rPr>
            </w:pPr>
            <w:r w:rsidRPr="00F00A01">
              <w:rPr>
                <w:rStyle w:val="Emphasis"/>
                <w:rFonts w:ascii="GHEA Grapalat" w:hAnsi="GHEA Grapalat"/>
                <w:color w:val="FF0000"/>
                <w:sz w:val="18"/>
                <w:szCs w:val="20"/>
                <w:lang w:val="hy-AM"/>
              </w:rPr>
              <w:t>• Утверждать и контролировать план выполнения работ.</w:t>
            </w:r>
          </w:p>
          <w:p w:rsidR="009209BE" w:rsidRPr="00F00A01" w:rsidRDefault="009209BE" w:rsidP="009209BE">
            <w:pPr>
              <w:numPr>
                <w:ilvl w:val="0"/>
                <w:numId w:val="39"/>
              </w:numPr>
              <w:spacing w:line="276" w:lineRule="auto"/>
              <w:jc w:val="both"/>
              <w:rPr>
                <w:rStyle w:val="Emphasis"/>
                <w:rFonts w:ascii="GHEA Grapalat" w:hAnsi="GHEA Grapalat"/>
                <w:color w:val="FF0000"/>
                <w:sz w:val="18"/>
                <w:szCs w:val="20"/>
                <w:lang w:val="hy-AM"/>
              </w:rPr>
            </w:pPr>
            <w:r w:rsidRPr="00F00A01">
              <w:rPr>
                <w:rStyle w:val="Emphasis"/>
                <w:rFonts w:ascii="GHEA Grapalat" w:hAnsi="GHEA Grapalat"/>
                <w:color w:val="FF0000"/>
                <w:sz w:val="18"/>
                <w:szCs w:val="20"/>
                <w:lang w:val="hy-AM"/>
              </w:rPr>
              <w:t>• Проверять и контролировать качество материалов и ход строительных работ. Запрещать или требовать модификации строительных материалов, не отвечающих требуемым требованиям качества.</w:t>
            </w:r>
          </w:p>
          <w:p w:rsidR="009209BE" w:rsidRPr="00F00A01" w:rsidRDefault="009209BE" w:rsidP="009209BE">
            <w:pPr>
              <w:numPr>
                <w:ilvl w:val="0"/>
                <w:numId w:val="39"/>
              </w:numPr>
              <w:spacing w:line="276" w:lineRule="auto"/>
              <w:jc w:val="both"/>
              <w:rPr>
                <w:rStyle w:val="Emphasis"/>
                <w:rFonts w:ascii="GHEA Grapalat" w:hAnsi="GHEA Grapalat"/>
                <w:color w:val="FF0000"/>
                <w:sz w:val="18"/>
                <w:szCs w:val="20"/>
                <w:lang w:val="hy-AM"/>
              </w:rPr>
            </w:pPr>
            <w:r w:rsidRPr="00F00A01">
              <w:rPr>
                <w:rStyle w:val="Emphasis"/>
                <w:rFonts w:ascii="GHEA Grapalat" w:hAnsi="GHEA Grapalat"/>
                <w:color w:val="FF0000"/>
                <w:sz w:val="18"/>
                <w:szCs w:val="20"/>
                <w:lang w:val="hy-AM"/>
              </w:rPr>
              <w:t>• Оценивать и контролировать ход строительства, чтобы гарантировать завершение строительных работ в соответствии с графиком контракта.</w:t>
            </w:r>
          </w:p>
          <w:p w:rsidR="009209BE" w:rsidRPr="00F00A01" w:rsidRDefault="009209BE" w:rsidP="009209BE">
            <w:pPr>
              <w:numPr>
                <w:ilvl w:val="0"/>
                <w:numId w:val="39"/>
              </w:numPr>
              <w:spacing w:line="276" w:lineRule="auto"/>
              <w:jc w:val="both"/>
              <w:rPr>
                <w:rStyle w:val="Emphasis"/>
                <w:rFonts w:ascii="GHEA Grapalat" w:hAnsi="GHEA Grapalat"/>
                <w:color w:val="FF0000"/>
                <w:sz w:val="18"/>
                <w:szCs w:val="20"/>
                <w:lang w:val="hy-AM"/>
              </w:rPr>
            </w:pPr>
            <w:r w:rsidRPr="00F00A01">
              <w:rPr>
                <w:rStyle w:val="Emphasis"/>
                <w:rFonts w:ascii="GHEA Grapalat" w:hAnsi="GHEA Grapalat"/>
                <w:color w:val="FF0000"/>
                <w:sz w:val="18"/>
                <w:szCs w:val="20"/>
                <w:lang w:val="hy-AM"/>
              </w:rPr>
              <w:t>• Проверить результаты всех лабораторных испытаний, а также сертификаты качества используемых материалов и конструкций, необходимые для обеспечения качества.</w:t>
            </w:r>
          </w:p>
          <w:p w:rsidR="009209BE" w:rsidRPr="00F00A01" w:rsidRDefault="009209BE" w:rsidP="009209BE">
            <w:pPr>
              <w:numPr>
                <w:ilvl w:val="0"/>
                <w:numId w:val="39"/>
              </w:numPr>
              <w:spacing w:line="276" w:lineRule="auto"/>
              <w:jc w:val="both"/>
              <w:rPr>
                <w:rStyle w:val="Emphasis"/>
                <w:rFonts w:ascii="GHEA Grapalat" w:hAnsi="GHEA Grapalat"/>
                <w:color w:val="FF0000"/>
                <w:sz w:val="18"/>
                <w:szCs w:val="20"/>
                <w:lang w:val="hy-AM"/>
              </w:rPr>
            </w:pPr>
            <w:r w:rsidRPr="00F00A01">
              <w:rPr>
                <w:rStyle w:val="Emphasis"/>
                <w:rFonts w:ascii="GHEA Grapalat" w:hAnsi="GHEA Grapalat"/>
                <w:color w:val="FF0000"/>
                <w:sz w:val="18"/>
                <w:szCs w:val="20"/>
                <w:lang w:val="hy-AM"/>
              </w:rPr>
              <w:t>• Проверьте все документы, необходимые для осуществления соответствующих платежей.</w:t>
            </w:r>
          </w:p>
          <w:p w:rsidR="009209BE" w:rsidRPr="00F00A01" w:rsidRDefault="009209BE" w:rsidP="009209BE">
            <w:pPr>
              <w:numPr>
                <w:ilvl w:val="0"/>
                <w:numId w:val="39"/>
              </w:numPr>
              <w:spacing w:line="276" w:lineRule="auto"/>
              <w:jc w:val="both"/>
              <w:rPr>
                <w:rStyle w:val="Emphasis"/>
                <w:rFonts w:ascii="GHEA Grapalat" w:hAnsi="GHEA Grapalat"/>
                <w:color w:val="FF0000"/>
                <w:sz w:val="18"/>
                <w:szCs w:val="20"/>
                <w:lang w:val="hy-AM"/>
              </w:rPr>
            </w:pPr>
            <w:r w:rsidRPr="00F00A01">
              <w:rPr>
                <w:rStyle w:val="Emphasis"/>
                <w:rFonts w:ascii="GHEA Grapalat" w:hAnsi="GHEA Grapalat"/>
                <w:color w:val="FF0000"/>
                <w:sz w:val="18"/>
                <w:szCs w:val="20"/>
                <w:lang w:val="hy-AM"/>
              </w:rPr>
              <w:t xml:space="preserve">• Осуществлять ежедневный контроль качества и объема. Утверждать платежные акты, если работы выполнены в </w:t>
            </w:r>
            <w:r w:rsidRPr="00F00A01">
              <w:rPr>
                <w:rStyle w:val="Emphasis"/>
                <w:rFonts w:ascii="GHEA Grapalat" w:hAnsi="GHEA Grapalat"/>
                <w:color w:val="FF0000"/>
                <w:sz w:val="18"/>
                <w:szCs w:val="20"/>
                <w:lang w:val="hy-AM"/>
              </w:rPr>
              <w:lastRenderedPageBreak/>
              <w:t>требуемом качестве и объеме.</w:t>
            </w:r>
          </w:p>
          <w:p w:rsidR="009209BE" w:rsidRPr="00F00A01" w:rsidRDefault="009209BE" w:rsidP="009209BE">
            <w:pPr>
              <w:numPr>
                <w:ilvl w:val="0"/>
                <w:numId w:val="39"/>
              </w:numPr>
              <w:spacing w:line="276" w:lineRule="auto"/>
              <w:jc w:val="both"/>
              <w:rPr>
                <w:rStyle w:val="Emphasis"/>
                <w:rFonts w:ascii="GHEA Grapalat" w:hAnsi="GHEA Grapalat"/>
                <w:color w:val="FF0000"/>
                <w:sz w:val="18"/>
                <w:szCs w:val="20"/>
                <w:lang w:val="hy-AM"/>
              </w:rPr>
            </w:pPr>
            <w:r w:rsidRPr="00F00A01">
              <w:rPr>
                <w:rStyle w:val="Emphasis"/>
                <w:rFonts w:ascii="GHEA Grapalat" w:hAnsi="GHEA Grapalat"/>
                <w:color w:val="FF0000"/>
                <w:sz w:val="18"/>
                <w:szCs w:val="20"/>
                <w:lang w:val="hy-AM"/>
              </w:rPr>
              <w:t>• Уточнение вопросов, связанных с проектной документацией, перед подрядчиком. При необходимости предложить внести изменения в график работы или предложить внести доплаты (в обоих случаях необходимо согласие Заказчика).</w:t>
            </w:r>
          </w:p>
          <w:p w:rsidR="009209BE" w:rsidRPr="00F00A01" w:rsidRDefault="009209BE" w:rsidP="009209BE">
            <w:pPr>
              <w:numPr>
                <w:ilvl w:val="0"/>
                <w:numId w:val="39"/>
              </w:numPr>
              <w:spacing w:line="276" w:lineRule="auto"/>
              <w:jc w:val="both"/>
              <w:rPr>
                <w:rStyle w:val="Emphasis"/>
                <w:rFonts w:ascii="GHEA Grapalat" w:hAnsi="GHEA Grapalat"/>
                <w:color w:val="FF0000"/>
                <w:sz w:val="18"/>
                <w:szCs w:val="20"/>
                <w:lang w:val="hy-AM"/>
              </w:rPr>
            </w:pPr>
            <w:r w:rsidRPr="00F00A01">
              <w:rPr>
                <w:rStyle w:val="Emphasis"/>
                <w:rFonts w:ascii="GHEA Grapalat" w:hAnsi="GHEA Grapalat"/>
                <w:color w:val="FF0000"/>
                <w:sz w:val="18"/>
                <w:szCs w:val="20"/>
                <w:lang w:val="hy-AM"/>
              </w:rPr>
              <w:t>• Осуществлять контроль на рабочих площадках в целях обеспечения безопасности строительных работ. Поручить подрядчику обеспечить наличие необходимых знаков, освещения и других мер безопасности на объектах работ в соответствии с утвержденными схемами организации дорожного движения при строительстве.</w:t>
            </w:r>
          </w:p>
          <w:p w:rsidR="009209BE" w:rsidRPr="00F00A01" w:rsidRDefault="009209BE" w:rsidP="009209BE">
            <w:pPr>
              <w:numPr>
                <w:ilvl w:val="0"/>
                <w:numId w:val="39"/>
              </w:numPr>
              <w:spacing w:line="276" w:lineRule="auto"/>
              <w:jc w:val="both"/>
              <w:rPr>
                <w:rStyle w:val="Emphasis"/>
                <w:rFonts w:ascii="GHEA Grapalat" w:hAnsi="GHEA Grapalat"/>
                <w:color w:val="FF0000"/>
                <w:sz w:val="18"/>
                <w:szCs w:val="20"/>
                <w:lang w:val="hy-AM"/>
              </w:rPr>
            </w:pPr>
            <w:r w:rsidRPr="00F00A01">
              <w:rPr>
                <w:rStyle w:val="Emphasis"/>
                <w:rFonts w:ascii="GHEA Grapalat" w:hAnsi="GHEA Grapalat"/>
                <w:color w:val="FF0000"/>
                <w:sz w:val="18"/>
                <w:szCs w:val="20"/>
                <w:lang w:val="hy-AM"/>
              </w:rPr>
              <w:t>• Делать необходимые ежедневные записи, необходимые для технического контроля за ходом выполнения контракта (включая ежедневные акты выполненных работ и другие необходимые документы).</w:t>
            </w:r>
          </w:p>
          <w:p w:rsidR="009209BE" w:rsidRDefault="009209BE" w:rsidP="009209BE">
            <w:pPr>
              <w:jc w:val="center"/>
              <w:rPr>
                <w:rFonts w:ascii="GHEA Grapalat" w:hAnsi="GHEA Grapalat"/>
                <w:sz w:val="16"/>
                <w:szCs w:val="20"/>
                <w:lang w:val="hy-AM"/>
              </w:rPr>
            </w:pPr>
            <w:r w:rsidRPr="00F00A01">
              <w:rPr>
                <w:rStyle w:val="Emphasis"/>
                <w:rFonts w:ascii="GHEA Grapalat" w:hAnsi="GHEA Grapalat"/>
                <w:color w:val="FF0000"/>
                <w:sz w:val="18"/>
                <w:szCs w:val="20"/>
                <w:lang w:val="hy-AM"/>
              </w:rPr>
              <w:t>• Проверить и утвердить исполнительные чертежи, подготовленные подрядчиком.</w:t>
            </w:r>
          </w:p>
        </w:tc>
      </w:tr>
      <w:tr w:rsidR="009209BE" w:rsidRPr="00E40AC8" w:rsidTr="004263F4">
        <w:trPr>
          <w:trHeight w:val="439"/>
          <w:jc w:val="center"/>
        </w:trPr>
        <w:tc>
          <w:tcPr>
            <w:tcW w:w="11197" w:type="dxa"/>
            <w:gridSpan w:val="8"/>
          </w:tcPr>
          <w:p w:rsidR="009209BE" w:rsidRPr="00F00A01" w:rsidRDefault="009209BE" w:rsidP="009209BE">
            <w:pPr>
              <w:numPr>
                <w:ilvl w:val="0"/>
                <w:numId w:val="39"/>
              </w:numPr>
              <w:spacing w:line="276" w:lineRule="auto"/>
              <w:jc w:val="both"/>
              <w:rPr>
                <w:rStyle w:val="Emphasis"/>
                <w:rFonts w:ascii="GHEA Grapalat" w:hAnsi="GHEA Grapalat"/>
                <w:color w:val="FF0000"/>
                <w:sz w:val="18"/>
                <w:szCs w:val="20"/>
                <w:lang w:val="hy-AM"/>
              </w:rPr>
            </w:pPr>
            <w:r w:rsidRPr="00F00A01">
              <w:rPr>
                <w:rStyle w:val="Emphasis"/>
                <w:rFonts w:ascii="GHEA Grapalat" w:hAnsi="GHEA Grapalat"/>
                <w:color w:val="FF0000"/>
                <w:sz w:val="18"/>
                <w:szCs w:val="20"/>
                <w:lang w:val="hy-AM"/>
              </w:rPr>
              <w:lastRenderedPageBreak/>
              <w:t>• В течение 3 (трех) дней после принятия на себя обязательств по оказанию услуг по техническому надзору по договору Подрядчик обязан предоставить Заказчику данные технического надзора за данным строительным объектом, назначенного для оказания услуги технического надзора (имя, фамилия , образец подписи, номер телефона).</w:t>
            </w:r>
          </w:p>
          <w:p w:rsidR="009209BE" w:rsidRPr="00F00A01" w:rsidRDefault="009209BE" w:rsidP="009209BE">
            <w:pPr>
              <w:numPr>
                <w:ilvl w:val="0"/>
                <w:numId w:val="39"/>
              </w:numPr>
              <w:spacing w:line="276" w:lineRule="auto"/>
              <w:jc w:val="both"/>
              <w:rPr>
                <w:rStyle w:val="Emphasis"/>
                <w:rFonts w:ascii="GHEA Grapalat" w:hAnsi="GHEA Grapalat"/>
                <w:color w:val="FF0000"/>
                <w:sz w:val="18"/>
                <w:szCs w:val="20"/>
                <w:lang w:val="hy-AM"/>
              </w:rPr>
            </w:pPr>
            <w:r w:rsidRPr="00F00A01">
              <w:rPr>
                <w:rStyle w:val="Emphasis"/>
                <w:rFonts w:ascii="GHEA Grapalat" w:hAnsi="GHEA Grapalat"/>
                <w:color w:val="FF0000"/>
                <w:sz w:val="18"/>
                <w:szCs w:val="20"/>
                <w:lang w:val="hy-AM"/>
              </w:rPr>
              <w:t>• Исполнитель обязан предоставлять Заказчику текущий и итоговый отчеты об оказании Услуг, являющиеся документами, обосновывающими протоколы сдачи-приемки Услуг.</w:t>
            </w:r>
          </w:p>
          <w:p w:rsidR="009209BE" w:rsidRPr="00F00A01" w:rsidRDefault="009209BE" w:rsidP="009209BE">
            <w:pPr>
              <w:numPr>
                <w:ilvl w:val="0"/>
                <w:numId w:val="39"/>
              </w:numPr>
              <w:spacing w:line="276" w:lineRule="auto"/>
              <w:jc w:val="both"/>
              <w:rPr>
                <w:rStyle w:val="Emphasis"/>
                <w:rFonts w:ascii="GHEA Grapalat" w:hAnsi="GHEA Grapalat"/>
                <w:color w:val="FF0000"/>
                <w:sz w:val="18"/>
                <w:szCs w:val="20"/>
                <w:lang w:val="hy-AM"/>
              </w:rPr>
            </w:pPr>
            <w:r w:rsidRPr="00F00A01">
              <w:rPr>
                <w:rStyle w:val="Emphasis"/>
                <w:rFonts w:ascii="GHEA Grapalat" w:hAnsi="GHEA Grapalat"/>
                <w:color w:val="FF0000"/>
                <w:sz w:val="18"/>
                <w:szCs w:val="20"/>
                <w:lang w:val="hy-AM"/>
              </w:rPr>
              <w:t>• Текущие отчеты предоставляются в соответствии со сроком действия каждого акта выполнения строительных работ, в течение 2 (двух) дней после подписания Исполнителем каждого акта выполнения строительных работ вместе с актами сдачи-приемки Услуг. Текущие отчеты будут включать копии технических документов, удостоверяющих и обосновывающих выполненные услуги и выполненные работы (краткое описание выполненных за данный период строительных работ и услуг по техническому контролю, справка (форма 2), результаты лабораторных испытаний, сертификаты соответствия материалов, качества строительства, покрытые (промежуточные) акты приемки работ, фотографии закрытых (промежуточных) работ (распечатанные и на электронных носителях), схемы, разрешительные документы и другие необходимые документы.</w:t>
            </w:r>
          </w:p>
          <w:p w:rsidR="009209BE" w:rsidRPr="00F00A01" w:rsidRDefault="009209BE" w:rsidP="009209BE">
            <w:pPr>
              <w:numPr>
                <w:ilvl w:val="0"/>
                <w:numId w:val="39"/>
              </w:numPr>
              <w:spacing w:line="276" w:lineRule="auto"/>
              <w:jc w:val="both"/>
              <w:rPr>
                <w:rStyle w:val="Emphasis"/>
                <w:rFonts w:ascii="GHEA Grapalat" w:hAnsi="GHEA Grapalat"/>
                <w:color w:val="FF0000"/>
                <w:sz w:val="18"/>
                <w:szCs w:val="20"/>
                <w:lang w:val="hy-AM"/>
              </w:rPr>
            </w:pPr>
            <w:r w:rsidRPr="00F00A01">
              <w:rPr>
                <w:rStyle w:val="Emphasis"/>
                <w:rFonts w:ascii="GHEA Grapalat" w:hAnsi="GHEA Grapalat"/>
                <w:color w:val="FF0000"/>
                <w:sz w:val="18"/>
                <w:szCs w:val="20"/>
                <w:lang w:val="hy-AM"/>
              </w:rPr>
              <w:t>• Итоговый отчет должен включать копии следующих документов: чертежи окончательного исполнения, акт окончательного выполнения, сводную описательную справку за весь период строительных работ, фотографии завершенного строительства объекта (печатные и электронные носители).</w:t>
            </w:r>
          </w:p>
          <w:p w:rsidR="009209BE" w:rsidRDefault="009209BE" w:rsidP="009209BE">
            <w:pPr>
              <w:jc w:val="center"/>
              <w:rPr>
                <w:rFonts w:ascii="GHEA Grapalat" w:hAnsi="GHEA Grapalat"/>
                <w:sz w:val="16"/>
                <w:szCs w:val="20"/>
                <w:lang w:val="hy-AM"/>
              </w:rPr>
            </w:pPr>
            <w:r w:rsidRPr="00F00A01">
              <w:rPr>
                <w:rStyle w:val="Emphasis"/>
                <w:rFonts w:ascii="GHEA Grapalat" w:hAnsi="GHEA Grapalat"/>
                <w:color w:val="FF0000"/>
                <w:sz w:val="18"/>
                <w:szCs w:val="20"/>
                <w:lang w:val="hy-AM"/>
              </w:rPr>
              <w:t>• Окончательный отчет предоставляется в течение двух дней после подписания Исполнителем акта окончательного выполнения строительных работ.</w:t>
            </w:r>
          </w:p>
        </w:tc>
      </w:tr>
      <w:tr w:rsidR="009209BE" w:rsidRPr="00E40AC8" w:rsidTr="004263F4">
        <w:trPr>
          <w:trHeight w:val="439"/>
          <w:jc w:val="center"/>
        </w:trPr>
        <w:tc>
          <w:tcPr>
            <w:tcW w:w="11197" w:type="dxa"/>
            <w:gridSpan w:val="8"/>
          </w:tcPr>
          <w:p w:rsidR="009209BE" w:rsidRPr="00F00A01" w:rsidRDefault="009209BE" w:rsidP="009209BE">
            <w:pPr>
              <w:numPr>
                <w:ilvl w:val="0"/>
                <w:numId w:val="39"/>
              </w:numPr>
              <w:spacing w:line="276" w:lineRule="auto"/>
              <w:jc w:val="both"/>
              <w:rPr>
                <w:rStyle w:val="Emphasis"/>
                <w:rFonts w:ascii="GHEA Grapalat" w:hAnsi="GHEA Grapalat"/>
                <w:color w:val="FF0000"/>
                <w:sz w:val="18"/>
                <w:szCs w:val="20"/>
              </w:rPr>
            </w:pPr>
            <w:r w:rsidRPr="00F00A01">
              <w:rPr>
                <w:rStyle w:val="Emphasis"/>
                <w:rFonts w:ascii="GHEA Grapalat" w:hAnsi="GHEA Grapalat"/>
                <w:color w:val="FF0000"/>
                <w:sz w:val="18"/>
                <w:szCs w:val="20"/>
              </w:rPr>
              <w:t>Выполнение услуг по техническому контролю согласно:</w:t>
            </w:r>
          </w:p>
          <w:p w:rsidR="009209BE" w:rsidRPr="00F00A01" w:rsidRDefault="009209BE" w:rsidP="009209BE">
            <w:pPr>
              <w:numPr>
                <w:ilvl w:val="0"/>
                <w:numId w:val="39"/>
              </w:numPr>
              <w:spacing w:line="276" w:lineRule="auto"/>
              <w:jc w:val="both"/>
              <w:rPr>
                <w:rStyle w:val="Emphasis"/>
                <w:rFonts w:ascii="GHEA Grapalat" w:hAnsi="GHEA Grapalat"/>
                <w:color w:val="FF0000"/>
                <w:sz w:val="18"/>
                <w:szCs w:val="20"/>
              </w:rPr>
            </w:pPr>
            <w:r w:rsidRPr="00F00A01">
              <w:rPr>
                <w:rStyle w:val="Emphasis"/>
                <w:rFonts w:ascii="GHEA Grapalat" w:hAnsi="GHEA Grapalat"/>
                <w:color w:val="FF0000"/>
                <w:sz w:val="18"/>
                <w:szCs w:val="20"/>
              </w:rPr>
              <w:t>• Закон о градостроительстве РА,</w:t>
            </w:r>
          </w:p>
          <w:p w:rsidR="009209BE" w:rsidRPr="00F00A01" w:rsidRDefault="009209BE" w:rsidP="009209BE">
            <w:pPr>
              <w:numPr>
                <w:ilvl w:val="0"/>
                <w:numId w:val="39"/>
              </w:numPr>
              <w:spacing w:line="276" w:lineRule="auto"/>
              <w:jc w:val="both"/>
              <w:rPr>
                <w:rStyle w:val="Emphasis"/>
                <w:rFonts w:ascii="GHEA Grapalat" w:hAnsi="GHEA Grapalat"/>
                <w:color w:val="FF0000"/>
                <w:sz w:val="18"/>
                <w:szCs w:val="20"/>
              </w:rPr>
            </w:pPr>
            <w:r w:rsidRPr="00F00A01">
              <w:rPr>
                <w:rStyle w:val="Emphasis"/>
                <w:rFonts w:ascii="GHEA Grapalat" w:hAnsi="GHEA Grapalat"/>
                <w:color w:val="FF0000"/>
                <w:sz w:val="18"/>
                <w:szCs w:val="20"/>
              </w:rPr>
              <w:t>• № 44 Министра Градостроительства от 28.04.1998. Приказ «Инструкция по осуществлению технического контроля качества строительства»,</w:t>
            </w:r>
          </w:p>
          <w:p w:rsidR="009209BE" w:rsidRDefault="009209BE" w:rsidP="009209BE">
            <w:pPr>
              <w:jc w:val="center"/>
              <w:rPr>
                <w:rFonts w:ascii="GHEA Grapalat" w:hAnsi="GHEA Grapalat"/>
                <w:sz w:val="16"/>
                <w:szCs w:val="20"/>
                <w:lang w:val="hy-AM"/>
              </w:rPr>
            </w:pPr>
            <w:r w:rsidRPr="00F00A01">
              <w:rPr>
                <w:rStyle w:val="Emphasis"/>
                <w:rFonts w:ascii="GHEA Grapalat" w:hAnsi="GHEA Grapalat"/>
                <w:color w:val="FF0000"/>
                <w:sz w:val="18"/>
                <w:szCs w:val="20"/>
              </w:rPr>
              <w:t>• Постановление Правительства РА от 4 мая 2017 г. № 526-Н. Решение.</w:t>
            </w: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554D44" w:rsidRDefault="00554D44" w:rsidP="00375205">
      <w:pPr>
        <w:widowControl w:val="0"/>
        <w:spacing w:after="160" w:line="360" w:lineRule="auto"/>
        <w:ind w:firstLine="567"/>
        <w:jc w:val="right"/>
        <w:rPr>
          <w:rFonts w:ascii="GHEA Grapalat" w:hAnsi="GHEA Grapalat"/>
          <w:i/>
        </w:r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1"/>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5B7138">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2"/>
              <w:t>**</w:t>
            </w:r>
          </w:p>
        </w:tc>
      </w:tr>
      <w:tr w:rsidR="003B2F27" w:rsidRPr="00F412AC" w:rsidTr="005B7138">
        <w:trPr>
          <w:trHeight w:val="742"/>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84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9209BE" w:rsidRPr="00F412AC" w:rsidTr="00823CA5">
        <w:trPr>
          <w:cantSplit/>
          <w:trHeight w:val="1134"/>
          <w:jc w:val="center"/>
        </w:trPr>
        <w:tc>
          <w:tcPr>
            <w:tcW w:w="1006" w:type="dxa"/>
          </w:tcPr>
          <w:p w:rsidR="009209BE" w:rsidRPr="00F566BF" w:rsidRDefault="009209BE" w:rsidP="009209BE">
            <w:pPr>
              <w:jc w:val="center"/>
              <w:rPr>
                <w:rFonts w:ascii="GHEA Grapalat" w:hAnsi="GHEA Grapalat"/>
                <w:sz w:val="20"/>
                <w:lang w:val="es-ES"/>
              </w:rPr>
            </w:pPr>
            <w:r>
              <w:rPr>
                <w:rFonts w:ascii="GHEA Grapalat" w:hAnsi="GHEA Grapalat"/>
                <w:sz w:val="20"/>
                <w:lang w:val="hy-AM"/>
              </w:rPr>
              <w:t>1</w:t>
            </w:r>
          </w:p>
        </w:tc>
        <w:tc>
          <w:tcPr>
            <w:tcW w:w="1212" w:type="dxa"/>
          </w:tcPr>
          <w:p w:rsidR="009209BE" w:rsidRPr="00F566BF" w:rsidRDefault="009209BE" w:rsidP="009209BE">
            <w:pPr>
              <w:jc w:val="center"/>
              <w:rPr>
                <w:rFonts w:ascii="GHEA Grapalat" w:hAnsi="GHEA Grapalat"/>
                <w:sz w:val="20"/>
                <w:lang w:val="es-ES"/>
              </w:rPr>
            </w:pPr>
            <w:r w:rsidRPr="00243AE0">
              <w:rPr>
                <w:rFonts w:ascii="GHEA Grapalat" w:hAnsi="GHEA Grapalat"/>
                <w:sz w:val="18"/>
                <w:szCs w:val="18"/>
              </w:rPr>
              <w:t>71351540</w:t>
            </w:r>
          </w:p>
        </w:tc>
        <w:tc>
          <w:tcPr>
            <w:tcW w:w="843" w:type="dxa"/>
          </w:tcPr>
          <w:p w:rsidR="009209BE" w:rsidRPr="003D7A7A" w:rsidRDefault="009209BE" w:rsidP="009209BE">
            <w:pPr>
              <w:jc w:val="center"/>
              <w:rPr>
                <w:rFonts w:ascii="GHEA Grapalat" w:hAnsi="GHEA Grapalat"/>
                <w:sz w:val="20"/>
                <w:szCs w:val="20"/>
                <w:lang w:val="hy-AM"/>
              </w:rPr>
            </w:pPr>
            <w:r w:rsidRPr="00F12525">
              <w:rPr>
                <w:rFonts w:ascii="GHEA Grapalat" w:hAnsi="GHEA Grapalat"/>
                <w:sz w:val="20"/>
                <w:lang w:val="es-ES"/>
              </w:rPr>
              <w:t>Услуги технического контроля</w:t>
            </w:r>
            <w:r>
              <w:rPr>
                <w:rFonts w:ascii="GHEA Grapalat" w:hAnsi="GHEA Grapalat"/>
                <w:sz w:val="20"/>
                <w:lang w:val="hy-AM"/>
              </w:rPr>
              <w:t>-1</w:t>
            </w:r>
          </w:p>
        </w:tc>
        <w:tc>
          <w:tcPr>
            <w:tcW w:w="682" w:type="dxa"/>
            <w:textDirection w:val="btLr"/>
            <w:vAlign w:val="center"/>
          </w:tcPr>
          <w:p w:rsidR="009209BE" w:rsidRPr="002B4AD3" w:rsidRDefault="009209BE" w:rsidP="009209BE">
            <w:pPr>
              <w:widowControl w:val="0"/>
              <w:spacing w:after="120"/>
              <w:ind w:left="113" w:right="113"/>
              <w:jc w:val="center"/>
              <w:rPr>
                <w:rFonts w:ascii="GHEA Grapalat" w:hAnsi="GHEA Grapalat"/>
                <w:sz w:val="16"/>
                <w:lang w:val="hy-AM"/>
              </w:rPr>
            </w:pPr>
            <w:r>
              <w:rPr>
                <w:rFonts w:ascii="GHEA Grapalat" w:hAnsi="GHEA Grapalat" w:cs="Arial"/>
                <w:sz w:val="16"/>
              </w:rPr>
              <w:t>0%</w:t>
            </w:r>
          </w:p>
        </w:tc>
        <w:tc>
          <w:tcPr>
            <w:tcW w:w="813" w:type="dxa"/>
            <w:textDirection w:val="btLr"/>
            <w:vAlign w:val="center"/>
          </w:tcPr>
          <w:p w:rsidR="009209BE" w:rsidRPr="002B4AD3" w:rsidRDefault="009209BE" w:rsidP="009209BE">
            <w:pPr>
              <w:widowControl w:val="0"/>
              <w:spacing w:after="120"/>
              <w:ind w:left="113" w:right="113"/>
              <w:jc w:val="center"/>
              <w:rPr>
                <w:rFonts w:ascii="GHEA Grapalat" w:hAnsi="GHEA Grapalat"/>
                <w:sz w:val="16"/>
                <w:lang w:val="hy-AM"/>
              </w:rPr>
            </w:pPr>
            <w:r>
              <w:rPr>
                <w:rFonts w:ascii="GHEA Grapalat" w:hAnsi="GHEA Grapalat" w:cs="Arial"/>
                <w:sz w:val="16"/>
              </w:rPr>
              <w:t>0%</w:t>
            </w:r>
          </w:p>
        </w:tc>
        <w:tc>
          <w:tcPr>
            <w:tcW w:w="563" w:type="dxa"/>
            <w:textDirection w:val="btLr"/>
            <w:vAlign w:val="center"/>
          </w:tcPr>
          <w:p w:rsidR="009209BE" w:rsidRPr="002B4AD3" w:rsidRDefault="009209BE" w:rsidP="009209BE">
            <w:pPr>
              <w:widowControl w:val="0"/>
              <w:spacing w:after="120"/>
              <w:ind w:left="113" w:right="113"/>
              <w:jc w:val="center"/>
              <w:rPr>
                <w:rFonts w:ascii="GHEA Grapalat" w:hAnsi="GHEA Grapalat" w:cs="Arial"/>
                <w:sz w:val="16"/>
                <w:lang w:val="hy-AM"/>
              </w:rPr>
            </w:pPr>
            <w:r>
              <w:rPr>
                <w:rFonts w:ascii="GHEA Grapalat" w:hAnsi="GHEA Grapalat" w:cs="Arial"/>
                <w:sz w:val="16"/>
              </w:rPr>
              <w:t>0%</w:t>
            </w:r>
          </w:p>
        </w:tc>
        <w:tc>
          <w:tcPr>
            <w:tcW w:w="681" w:type="dxa"/>
            <w:textDirection w:val="btLr"/>
            <w:vAlign w:val="center"/>
          </w:tcPr>
          <w:p w:rsidR="009209BE" w:rsidRPr="002B4AD3" w:rsidRDefault="009209BE" w:rsidP="009209BE">
            <w:pPr>
              <w:widowControl w:val="0"/>
              <w:spacing w:after="120"/>
              <w:ind w:left="113" w:right="113"/>
              <w:jc w:val="center"/>
              <w:rPr>
                <w:rFonts w:ascii="GHEA Grapalat" w:hAnsi="GHEA Grapalat" w:cs="Arial"/>
                <w:sz w:val="16"/>
                <w:lang w:val="hy-AM"/>
              </w:rPr>
            </w:pPr>
            <w:r>
              <w:rPr>
                <w:rFonts w:ascii="GHEA Grapalat" w:hAnsi="GHEA Grapalat" w:cs="Arial"/>
                <w:sz w:val="16"/>
              </w:rPr>
              <w:t>0%</w:t>
            </w:r>
          </w:p>
        </w:tc>
        <w:tc>
          <w:tcPr>
            <w:tcW w:w="582" w:type="dxa"/>
            <w:textDirection w:val="btLr"/>
            <w:vAlign w:val="center"/>
          </w:tcPr>
          <w:p w:rsidR="009209BE" w:rsidRPr="00030173" w:rsidRDefault="009209BE" w:rsidP="009209BE">
            <w:pPr>
              <w:widowControl w:val="0"/>
              <w:spacing w:after="120"/>
              <w:ind w:left="113" w:right="113"/>
              <w:jc w:val="center"/>
              <w:rPr>
                <w:rFonts w:ascii="GHEA Grapalat" w:hAnsi="GHEA Grapalat" w:cs="Arial"/>
                <w:sz w:val="16"/>
                <w:lang w:val="es-ES"/>
              </w:rPr>
            </w:pPr>
            <w:r>
              <w:rPr>
                <w:rFonts w:ascii="GHEA Grapalat" w:hAnsi="GHEA Grapalat" w:cs="Arial"/>
                <w:sz w:val="16"/>
              </w:rPr>
              <w:t>0%</w:t>
            </w:r>
          </w:p>
        </w:tc>
        <w:tc>
          <w:tcPr>
            <w:tcW w:w="566" w:type="dxa"/>
            <w:textDirection w:val="btLr"/>
            <w:vAlign w:val="center"/>
          </w:tcPr>
          <w:p w:rsidR="009209BE" w:rsidRPr="00345131" w:rsidRDefault="009209BE" w:rsidP="009209BE">
            <w:pPr>
              <w:widowControl w:val="0"/>
              <w:spacing w:after="120"/>
              <w:ind w:left="113" w:right="113"/>
              <w:jc w:val="center"/>
              <w:rPr>
                <w:rFonts w:ascii="GHEA Grapalat" w:hAnsi="GHEA Grapalat" w:cs="Arial"/>
                <w:sz w:val="16"/>
              </w:rPr>
            </w:pPr>
            <w:r>
              <w:rPr>
                <w:rFonts w:ascii="GHEA Grapalat" w:hAnsi="GHEA Grapalat" w:cs="Arial"/>
                <w:sz w:val="16"/>
              </w:rPr>
              <w:t>0%</w:t>
            </w:r>
          </w:p>
        </w:tc>
        <w:tc>
          <w:tcPr>
            <w:tcW w:w="601" w:type="dxa"/>
            <w:textDirection w:val="btLr"/>
            <w:vAlign w:val="center"/>
          </w:tcPr>
          <w:p w:rsidR="009209BE" w:rsidRPr="00345131" w:rsidRDefault="009209BE" w:rsidP="009209BE">
            <w:pPr>
              <w:widowControl w:val="0"/>
              <w:spacing w:after="120"/>
              <w:ind w:left="113" w:right="113"/>
              <w:jc w:val="center"/>
              <w:rPr>
                <w:rFonts w:ascii="GHEA Grapalat" w:hAnsi="GHEA Grapalat" w:cs="Arial"/>
                <w:sz w:val="16"/>
              </w:rPr>
            </w:pPr>
            <w:r>
              <w:rPr>
                <w:rFonts w:ascii="GHEA Grapalat" w:hAnsi="GHEA Grapalat" w:cs="Arial"/>
                <w:sz w:val="16"/>
              </w:rPr>
              <w:t>0%</w:t>
            </w:r>
          </w:p>
        </w:tc>
        <w:tc>
          <w:tcPr>
            <w:tcW w:w="611" w:type="dxa"/>
            <w:textDirection w:val="btLr"/>
            <w:vAlign w:val="center"/>
          </w:tcPr>
          <w:p w:rsidR="009209BE" w:rsidRPr="00F412AC" w:rsidRDefault="00823CA5" w:rsidP="00823CA5">
            <w:pPr>
              <w:widowControl w:val="0"/>
              <w:spacing w:after="120"/>
              <w:ind w:left="113" w:right="113"/>
              <w:jc w:val="center"/>
              <w:rPr>
                <w:rFonts w:ascii="GHEA Grapalat" w:hAnsi="GHEA Grapalat" w:cs="Arial"/>
                <w:sz w:val="16"/>
              </w:rPr>
            </w:pPr>
            <w:r w:rsidRPr="00823CA5">
              <w:rPr>
                <w:rFonts w:ascii="GHEA Grapalat" w:hAnsi="GHEA Grapalat" w:cs="Arial"/>
                <w:sz w:val="16"/>
              </w:rPr>
              <w:t>0</w:t>
            </w:r>
            <w:r w:rsidR="009209BE" w:rsidRPr="00823CA5">
              <w:rPr>
                <w:rFonts w:ascii="GHEA Grapalat" w:hAnsi="GHEA Grapalat" w:cs="Arial"/>
                <w:sz w:val="16"/>
              </w:rPr>
              <w:t xml:space="preserve"> %</w:t>
            </w:r>
          </w:p>
        </w:tc>
        <w:tc>
          <w:tcPr>
            <w:tcW w:w="871" w:type="dxa"/>
            <w:textDirection w:val="btLr"/>
            <w:vAlign w:val="center"/>
          </w:tcPr>
          <w:p w:rsidR="009209BE" w:rsidRPr="00F412AC" w:rsidRDefault="00823CA5" w:rsidP="00823CA5">
            <w:pPr>
              <w:widowControl w:val="0"/>
              <w:spacing w:after="120"/>
              <w:ind w:left="113" w:right="113"/>
              <w:jc w:val="center"/>
              <w:rPr>
                <w:rFonts w:ascii="GHEA Grapalat" w:hAnsi="GHEA Grapalat" w:cs="Arial"/>
                <w:sz w:val="16"/>
              </w:rPr>
            </w:pPr>
            <w:r w:rsidRPr="00823CA5">
              <w:rPr>
                <w:rFonts w:ascii="GHEA Grapalat" w:hAnsi="GHEA Grapalat" w:cs="Arial"/>
                <w:sz w:val="16"/>
              </w:rPr>
              <w:t xml:space="preserve">0 </w:t>
            </w:r>
            <w:r w:rsidR="009209BE" w:rsidRPr="00823CA5">
              <w:rPr>
                <w:rFonts w:ascii="GHEA Grapalat" w:hAnsi="GHEA Grapalat" w:cs="Arial"/>
                <w:sz w:val="16"/>
              </w:rPr>
              <w:t>%</w:t>
            </w:r>
          </w:p>
        </w:tc>
        <w:tc>
          <w:tcPr>
            <w:tcW w:w="676" w:type="dxa"/>
            <w:vAlign w:val="center"/>
          </w:tcPr>
          <w:p w:rsidR="009209BE" w:rsidRPr="00F412AC" w:rsidRDefault="009209BE" w:rsidP="009209BE">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9209BE" w:rsidRPr="00F412AC" w:rsidRDefault="009209BE" w:rsidP="009209BE">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9209BE" w:rsidRPr="00F412AC" w:rsidRDefault="009209BE" w:rsidP="009209BE">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9209BE" w:rsidRPr="00F412AC" w:rsidRDefault="009209BE" w:rsidP="009209BE">
            <w:pPr>
              <w:widowControl w:val="0"/>
              <w:spacing w:after="120"/>
              <w:jc w:val="center"/>
              <w:rPr>
                <w:rFonts w:ascii="GHEA Grapalat" w:hAnsi="GHEA Grapalat"/>
                <w:b/>
                <w:sz w:val="16"/>
              </w:rPr>
            </w:pPr>
            <w:r w:rsidRPr="00F412AC">
              <w:rPr>
                <w:rFonts w:ascii="GHEA Grapalat" w:hAnsi="GHEA Grapalat"/>
                <w:sz w:val="16"/>
              </w:rPr>
              <w:t>...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4"/>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23" w:author="Inesa Kocharyan" w:date="2025-02-07T11:40:00Z"/>
          <w:rFonts w:ascii="GHEA Grapalat" w:hAnsi="GHEA Grapalat"/>
          <w:i/>
          <w:lang w:val="en-US"/>
        </w:rPr>
      </w:pPr>
      <w:ins w:id="24"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6DB7" w:rsidRDefault="009F6DB7">
      <w:r>
        <w:separator/>
      </w:r>
    </w:p>
  </w:endnote>
  <w:endnote w:type="continuationSeparator" w:id="0">
    <w:p w:rsidR="009F6DB7" w:rsidRDefault="009F6D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auto"/>
    <w:pitch w:val="variable"/>
    <w:sig w:usb0="A1002E87" w:usb1="00000000" w:usb2="00000000" w:usb3="00000000" w:csb0="0001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4263F4" w:rsidRPr="00305BEC" w:rsidRDefault="004263F4">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184416">
          <w:rPr>
            <w:rFonts w:ascii="GHEA Grapalat" w:hAnsi="GHEA Grapalat"/>
            <w:noProof/>
            <w:sz w:val="24"/>
            <w:szCs w:val="24"/>
          </w:rPr>
          <w:t>7</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6DB7" w:rsidRDefault="009F6DB7">
      <w:r>
        <w:separator/>
      </w:r>
    </w:p>
  </w:footnote>
  <w:footnote w:type="continuationSeparator" w:id="0">
    <w:p w:rsidR="009F6DB7" w:rsidRDefault="009F6DB7">
      <w:r>
        <w:continuationSeparator/>
      </w:r>
    </w:p>
  </w:footnote>
  <w:footnote w:id="1">
    <w:p w:rsidR="004263F4" w:rsidRDefault="004263F4" w:rsidP="00720627">
      <w:pPr>
        <w:pStyle w:val="FootnoteText"/>
        <w:jc w:val="both"/>
        <w:rPr>
          <w:rFonts w:asciiTheme="minorHAnsi" w:hAnsiTheme="minorHAnsi"/>
        </w:rPr>
      </w:pPr>
    </w:p>
    <w:p w:rsidR="004263F4" w:rsidRPr="004D0297" w:rsidRDefault="004263F4"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4263F4" w:rsidRPr="004D0297" w:rsidRDefault="004263F4"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4263F4" w:rsidRPr="004D0297" w:rsidRDefault="004263F4"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4263F4" w:rsidRPr="004D0297" w:rsidRDefault="004263F4"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4263F4" w:rsidRPr="004D0297" w:rsidRDefault="004263F4">
      <w:pPr>
        <w:pStyle w:val="FootnoteText"/>
      </w:pPr>
    </w:p>
  </w:footnote>
  <w:footnote w:id="2">
    <w:p w:rsidR="004263F4" w:rsidRPr="008842CE" w:rsidRDefault="004263F4"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4263F4" w:rsidRPr="00936FBF" w:rsidRDefault="004263F4">
      <w:pPr>
        <w:pStyle w:val="FootnoteText"/>
        <w:rPr>
          <w:lang w:val="af-ZA"/>
        </w:rPr>
      </w:pPr>
    </w:p>
  </w:footnote>
  <w:footnote w:id="3">
    <w:p w:rsidR="004263F4" w:rsidRPr="00FE2AA4" w:rsidRDefault="004263F4">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rsidR="004263F4" w:rsidRPr="009D0F48" w:rsidRDefault="004263F4" w:rsidP="00863166">
      <w:pPr>
        <w:pStyle w:val="FootnoteText"/>
        <w:jc w:val="both"/>
        <w:rPr>
          <w:rFonts w:ascii="GHEA Grapalat" w:hAnsi="GHEA Grapalat"/>
          <w:i/>
          <w:sz w:val="18"/>
          <w:szCs w:val="18"/>
        </w:rPr>
      </w:pPr>
      <w:r w:rsidRPr="00232AD5">
        <w:rPr>
          <w:rFonts w:ascii="GHEA Grapalat" w:hAnsi="GHEA Grapalat"/>
          <w:i/>
          <w:sz w:val="28"/>
          <w:szCs w:val="28"/>
        </w:rPr>
        <w:t xml:space="preserve"> </w:t>
      </w:r>
      <w:r w:rsidRPr="00232AD5">
        <w:rPr>
          <w:rFonts w:ascii="GHEA Grapalat" w:hAnsi="GHEA Grapalat"/>
          <w:i/>
          <w:sz w:val="28"/>
          <w:szCs w:val="28"/>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263F4" w:rsidRPr="009D0F48" w:rsidRDefault="004263F4" w:rsidP="00863166">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263F4" w:rsidRPr="009D0F48" w:rsidRDefault="004263F4" w:rsidP="00863166">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263F4" w:rsidRPr="00503411" w:rsidRDefault="004263F4" w:rsidP="00077E7F">
      <w:pPr>
        <w:pStyle w:val="FootnoteText"/>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rsidR="004263F4" w:rsidRPr="00DF0ADE" w:rsidDel="009A52DF" w:rsidRDefault="004263F4" w:rsidP="00077E7F">
      <w:pPr>
        <w:pStyle w:val="FootnoteText"/>
        <w:jc w:val="both"/>
        <w:rPr>
          <w:del w:id="12" w:author="Inesa Kocharyan" w:date="2025-03-19T20:02:00Z"/>
          <w:rFonts w:ascii="GHEA Grapalat" w:hAnsi="GHEA Grapalat" w:cs="Sylfaen"/>
          <w:i/>
          <w:sz w:val="16"/>
          <w:szCs w:val="16"/>
        </w:rPr>
      </w:pPr>
    </w:p>
  </w:footnote>
  <w:footnote w:id="5">
    <w:p w:rsidR="004263F4" w:rsidRPr="00511966" w:rsidRDefault="004263F4" w:rsidP="00C67FAB">
      <w:pPr>
        <w:pStyle w:val="FootnoteText"/>
        <w:jc w:val="both"/>
        <w:rPr>
          <w:rFonts w:ascii="GHEA Grapalat" w:hAnsi="GHEA Grapalat"/>
          <w:i/>
        </w:rPr>
      </w:pPr>
      <w:r w:rsidRPr="008339F3">
        <w:rPr>
          <w:rStyle w:val="FootnoteReference"/>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6">
    <w:p w:rsidR="004263F4" w:rsidRPr="008E4439" w:rsidRDefault="004263F4"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4263F4" w:rsidRPr="000811C1" w:rsidRDefault="004263F4" w:rsidP="0027573B">
      <w:pPr>
        <w:pStyle w:val="FootnoteText"/>
        <w:rPr>
          <w:rFonts w:ascii="Sylfaen" w:hAnsi="Sylfaen"/>
          <w:sz w:val="18"/>
          <w:szCs w:val="18"/>
        </w:rPr>
      </w:pPr>
    </w:p>
  </w:footnote>
  <w:footnote w:id="7">
    <w:p w:rsidR="004263F4" w:rsidRPr="00A31673" w:rsidRDefault="004263F4">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rsidR="004263F4" w:rsidRDefault="004263F4" w:rsidP="006B3E56">
      <w:pPr>
        <w:jc w:val="both"/>
      </w:pPr>
    </w:p>
    <w:p w:rsidR="004263F4" w:rsidRPr="008444F1" w:rsidRDefault="004263F4" w:rsidP="006B3E56">
      <w:pPr>
        <w:jc w:val="both"/>
        <w:rPr>
          <w:i/>
        </w:rPr>
      </w:pPr>
    </w:p>
    <w:p w:rsidR="004263F4" w:rsidRPr="00B1013B" w:rsidRDefault="004263F4"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4263F4" w:rsidRPr="00B1013B" w:rsidRDefault="004263F4"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4263F4" w:rsidRPr="00B1013B" w:rsidRDefault="004263F4"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4263F4" w:rsidRDefault="004263F4" w:rsidP="006B3E56">
      <w:pPr>
        <w:jc w:val="both"/>
        <w:rPr>
          <w:rFonts w:ascii="GHEA Grapalat" w:hAnsi="GHEA Grapalat"/>
          <w:sz w:val="20"/>
          <w:szCs w:val="20"/>
          <w:lang w:val="af-ZA"/>
        </w:rPr>
      </w:pPr>
    </w:p>
    <w:p w:rsidR="004263F4" w:rsidRDefault="004263F4" w:rsidP="006B3E56">
      <w:pPr>
        <w:pStyle w:val="FootnoteText"/>
        <w:rPr>
          <w:rFonts w:asciiTheme="minorHAnsi" w:hAnsiTheme="minorHAnsi"/>
          <w:lang w:val="af-ZA"/>
        </w:rPr>
      </w:pPr>
    </w:p>
  </w:footnote>
  <w:footnote w:id="9">
    <w:p w:rsidR="004263F4" w:rsidRPr="00D3436F" w:rsidRDefault="004263F4"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4263F4" w:rsidRPr="00D3436F" w:rsidRDefault="004263F4">
      <w:pPr>
        <w:pStyle w:val="FootnoteText"/>
        <w:rPr>
          <w:lang w:val="es-ES"/>
        </w:rPr>
      </w:pPr>
    </w:p>
  </w:footnote>
  <w:footnote w:id="10">
    <w:p w:rsidR="004263F4" w:rsidRPr="008842CE" w:rsidRDefault="004263F4" w:rsidP="000A214C">
      <w:pPr>
        <w:pStyle w:val="FootnoteText"/>
        <w:jc w:val="both"/>
      </w:pPr>
    </w:p>
  </w:footnote>
  <w:footnote w:id="11">
    <w:p w:rsidR="004263F4" w:rsidRPr="00B86FB7" w:rsidRDefault="004263F4"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4263F4" w:rsidRPr="00B86FB7" w:rsidRDefault="004263F4"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4263F4" w:rsidRPr="00EA7C34" w:rsidRDefault="004263F4">
      <w:pPr>
        <w:pStyle w:val="FootnoteText"/>
        <w:rPr>
          <w:rFonts w:ascii="Sylfaen" w:hAnsi="Sylfaen"/>
        </w:rPr>
      </w:pPr>
    </w:p>
  </w:footnote>
  <w:footnote w:id="12">
    <w:p w:rsidR="004263F4" w:rsidRPr="006F5F33" w:rsidRDefault="004263F4"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3">
    <w:p w:rsidR="004263F4" w:rsidRPr="006F5F33" w:rsidRDefault="004263F4"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4">
    <w:p w:rsidR="004263F4" w:rsidRPr="00EB336B" w:rsidRDefault="004263F4"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4263F4" w:rsidRPr="00BD564F" w:rsidRDefault="004263F4" w:rsidP="003B2F27">
      <w:pPr>
        <w:pStyle w:val="FootnoteText"/>
        <w:rPr>
          <w:rFonts w:asciiTheme="minorHAnsi" w:hAnsiTheme="minorHAnsi"/>
          <w:lang w:val="hy-AM"/>
        </w:rPr>
      </w:pPr>
    </w:p>
    <w:p w:rsidR="004263F4" w:rsidRPr="00976E3D" w:rsidRDefault="004263F4" w:rsidP="003B2F27">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4263F4" w:rsidRPr="00576D9C" w:rsidRDefault="004263F4" w:rsidP="003B2F27">
      <w:pPr>
        <w:pStyle w:val="FootnoteText"/>
        <w:rPr>
          <w:rFonts w:asciiTheme="minorHAnsi" w:hAnsiTheme="minorHAnsi"/>
        </w:rPr>
      </w:pPr>
    </w:p>
  </w:footnote>
  <w:footnote w:id="15">
    <w:p w:rsidR="004263F4" w:rsidRPr="00615130" w:rsidRDefault="004263F4"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4263F4" w:rsidRPr="00615130" w:rsidRDefault="004263F4"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4263F4" w:rsidRPr="00615130" w:rsidRDefault="004263F4"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4263F4" w:rsidRPr="006F5F33" w:rsidRDefault="004263F4"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4263F4" w:rsidRPr="00552B23" w:rsidTr="00B1013B">
        <w:tc>
          <w:tcPr>
            <w:tcW w:w="2631" w:type="dxa"/>
          </w:tcPr>
          <w:p w:rsidR="004263F4" w:rsidRPr="00552B23" w:rsidRDefault="004263F4"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4263F4" w:rsidRPr="00710CEC" w:rsidRDefault="004263F4"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4263F4" w:rsidRPr="00710CEC" w:rsidRDefault="004263F4"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4263F4" w:rsidRPr="00552B23" w:rsidTr="00B1013B">
        <w:tc>
          <w:tcPr>
            <w:tcW w:w="2631" w:type="dxa"/>
          </w:tcPr>
          <w:p w:rsidR="004263F4" w:rsidRPr="00552B23" w:rsidRDefault="004263F4" w:rsidP="00B1013B">
            <w:pPr>
              <w:pStyle w:val="NormalWeb"/>
              <w:spacing w:before="0" w:beforeAutospacing="0" w:after="0" w:afterAutospacing="0" w:line="360" w:lineRule="auto"/>
              <w:jc w:val="center"/>
              <w:rPr>
                <w:rFonts w:ascii="GHEA Grapalat" w:hAnsi="GHEA Grapalat"/>
                <w:i/>
                <w:sz w:val="16"/>
              </w:rPr>
            </w:pPr>
          </w:p>
        </w:tc>
        <w:tc>
          <w:tcPr>
            <w:tcW w:w="2631" w:type="dxa"/>
          </w:tcPr>
          <w:p w:rsidR="004263F4" w:rsidRPr="00552B23" w:rsidRDefault="004263F4" w:rsidP="00B1013B">
            <w:pPr>
              <w:pStyle w:val="NormalWeb"/>
              <w:spacing w:before="0" w:beforeAutospacing="0" w:after="0" w:afterAutospacing="0" w:line="360" w:lineRule="auto"/>
              <w:jc w:val="center"/>
              <w:rPr>
                <w:rFonts w:ascii="GHEA Grapalat" w:hAnsi="GHEA Grapalat"/>
                <w:i/>
                <w:sz w:val="16"/>
              </w:rPr>
            </w:pPr>
          </w:p>
        </w:tc>
        <w:tc>
          <w:tcPr>
            <w:tcW w:w="2632" w:type="dxa"/>
          </w:tcPr>
          <w:p w:rsidR="004263F4" w:rsidRPr="00552B23" w:rsidRDefault="004263F4" w:rsidP="00B1013B">
            <w:pPr>
              <w:pStyle w:val="NormalWeb"/>
              <w:spacing w:before="0" w:beforeAutospacing="0" w:after="0" w:afterAutospacing="0" w:line="360" w:lineRule="auto"/>
              <w:jc w:val="center"/>
              <w:rPr>
                <w:rFonts w:ascii="GHEA Grapalat" w:hAnsi="GHEA Grapalat"/>
                <w:i/>
                <w:sz w:val="16"/>
              </w:rPr>
            </w:pPr>
          </w:p>
        </w:tc>
      </w:tr>
      <w:tr w:rsidR="004263F4" w:rsidRPr="00552B23" w:rsidTr="00B1013B">
        <w:tc>
          <w:tcPr>
            <w:tcW w:w="2631" w:type="dxa"/>
          </w:tcPr>
          <w:p w:rsidR="004263F4" w:rsidRPr="00552B23" w:rsidRDefault="004263F4" w:rsidP="00B1013B">
            <w:pPr>
              <w:pStyle w:val="NormalWeb"/>
              <w:spacing w:before="0" w:beforeAutospacing="0" w:after="0" w:afterAutospacing="0" w:line="360" w:lineRule="auto"/>
              <w:jc w:val="center"/>
              <w:rPr>
                <w:rFonts w:ascii="GHEA Grapalat" w:hAnsi="GHEA Grapalat"/>
                <w:i/>
                <w:sz w:val="16"/>
              </w:rPr>
            </w:pPr>
          </w:p>
        </w:tc>
        <w:tc>
          <w:tcPr>
            <w:tcW w:w="2631" w:type="dxa"/>
          </w:tcPr>
          <w:p w:rsidR="004263F4" w:rsidRPr="00552B23" w:rsidRDefault="004263F4" w:rsidP="00B1013B">
            <w:pPr>
              <w:pStyle w:val="NormalWeb"/>
              <w:spacing w:before="0" w:beforeAutospacing="0" w:after="0" w:afterAutospacing="0" w:line="360" w:lineRule="auto"/>
              <w:jc w:val="center"/>
              <w:rPr>
                <w:rFonts w:ascii="GHEA Grapalat" w:hAnsi="GHEA Grapalat"/>
                <w:i/>
                <w:sz w:val="16"/>
              </w:rPr>
            </w:pPr>
          </w:p>
        </w:tc>
        <w:tc>
          <w:tcPr>
            <w:tcW w:w="2632" w:type="dxa"/>
          </w:tcPr>
          <w:p w:rsidR="004263F4" w:rsidRPr="00552B23" w:rsidRDefault="004263F4" w:rsidP="00B1013B">
            <w:pPr>
              <w:pStyle w:val="NormalWeb"/>
              <w:spacing w:before="0" w:beforeAutospacing="0" w:after="0" w:afterAutospacing="0" w:line="360" w:lineRule="auto"/>
              <w:jc w:val="center"/>
              <w:rPr>
                <w:rFonts w:ascii="GHEA Grapalat" w:hAnsi="GHEA Grapalat"/>
                <w:i/>
                <w:sz w:val="16"/>
              </w:rPr>
            </w:pPr>
          </w:p>
        </w:tc>
      </w:tr>
      <w:tr w:rsidR="004263F4" w:rsidRPr="00552B23" w:rsidTr="00B1013B">
        <w:tc>
          <w:tcPr>
            <w:tcW w:w="2631" w:type="dxa"/>
          </w:tcPr>
          <w:p w:rsidR="004263F4" w:rsidRPr="00552B23" w:rsidRDefault="004263F4" w:rsidP="00B1013B">
            <w:pPr>
              <w:pStyle w:val="NormalWeb"/>
              <w:spacing w:before="0" w:beforeAutospacing="0" w:after="0" w:afterAutospacing="0" w:line="360" w:lineRule="auto"/>
              <w:jc w:val="center"/>
              <w:rPr>
                <w:rFonts w:ascii="GHEA Grapalat" w:hAnsi="GHEA Grapalat"/>
                <w:i/>
                <w:sz w:val="16"/>
              </w:rPr>
            </w:pPr>
          </w:p>
        </w:tc>
        <w:tc>
          <w:tcPr>
            <w:tcW w:w="2631" w:type="dxa"/>
          </w:tcPr>
          <w:p w:rsidR="004263F4" w:rsidRPr="00552B23" w:rsidRDefault="004263F4" w:rsidP="00B1013B">
            <w:pPr>
              <w:pStyle w:val="NormalWeb"/>
              <w:spacing w:before="0" w:beforeAutospacing="0" w:after="0" w:afterAutospacing="0" w:line="360" w:lineRule="auto"/>
              <w:jc w:val="center"/>
              <w:rPr>
                <w:rFonts w:ascii="GHEA Grapalat" w:hAnsi="GHEA Grapalat"/>
                <w:i/>
                <w:sz w:val="16"/>
              </w:rPr>
            </w:pPr>
          </w:p>
        </w:tc>
        <w:tc>
          <w:tcPr>
            <w:tcW w:w="2632" w:type="dxa"/>
          </w:tcPr>
          <w:p w:rsidR="004263F4" w:rsidRPr="00552B23" w:rsidRDefault="004263F4" w:rsidP="00B1013B">
            <w:pPr>
              <w:pStyle w:val="NormalWeb"/>
              <w:spacing w:before="0" w:beforeAutospacing="0" w:after="0" w:afterAutospacing="0" w:line="360" w:lineRule="auto"/>
              <w:jc w:val="center"/>
              <w:rPr>
                <w:rFonts w:ascii="GHEA Grapalat" w:hAnsi="GHEA Grapalat"/>
                <w:i/>
                <w:sz w:val="16"/>
              </w:rPr>
            </w:pPr>
          </w:p>
        </w:tc>
      </w:tr>
      <w:tr w:rsidR="004263F4" w:rsidRPr="00552B23" w:rsidTr="00B1013B">
        <w:tc>
          <w:tcPr>
            <w:tcW w:w="2631" w:type="dxa"/>
          </w:tcPr>
          <w:p w:rsidR="004263F4" w:rsidRPr="00552B23" w:rsidRDefault="004263F4" w:rsidP="00B1013B">
            <w:pPr>
              <w:pStyle w:val="NormalWeb"/>
              <w:spacing w:before="0" w:beforeAutospacing="0" w:after="0" w:afterAutospacing="0" w:line="360" w:lineRule="auto"/>
              <w:jc w:val="center"/>
              <w:rPr>
                <w:rFonts w:ascii="GHEA Grapalat" w:hAnsi="GHEA Grapalat"/>
                <w:i/>
                <w:sz w:val="16"/>
              </w:rPr>
            </w:pPr>
          </w:p>
        </w:tc>
        <w:tc>
          <w:tcPr>
            <w:tcW w:w="2631" w:type="dxa"/>
          </w:tcPr>
          <w:p w:rsidR="004263F4" w:rsidRPr="00552B23" w:rsidRDefault="004263F4" w:rsidP="00B1013B">
            <w:pPr>
              <w:pStyle w:val="NormalWeb"/>
              <w:spacing w:before="0" w:beforeAutospacing="0" w:after="0" w:afterAutospacing="0" w:line="360" w:lineRule="auto"/>
              <w:jc w:val="center"/>
              <w:rPr>
                <w:rFonts w:ascii="GHEA Grapalat" w:hAnsi="GHEA Grapalat"/>
                <w:i/>
                <w:sz w:val="16"/>
              </w:rPr>
            </w:pPr>
          </w:p>
        </w:tc>
        <w:tc>
          <w:tcPr>
            <w:tcW w:w="2632" w:type="dxa"/>
          </w:tcPr>
          <w:p w:rsidR="004263F4" w:rsidRPr="00552B23" w:rsidRDefault="004263F4" w:rsidP="00B1013B">
            <w:pPr>
              <w:pStyle w:val="NormalWeb"/>
              <w:spacing w:before="0" w:beforeAutospacing="0" w:after="0" w:afterAutospacing="0" w:line="360" w:lineRule="auto"/>
              <w:jc w:val="center"/>
              <w:rPr>
                <w:rFonts w:ascii="GHEA Grapalat" w:hAnsi="GHEA Grapalat"/>
                <w:i/>
                <w:sz w:val="16"/>
              </w:rPr>
            </w:pPr>
          </w:p>
        </w:tc>
      </w:tr>
    </w:tbl>
    <w:p w:rsidR="004263F4" w:rsidRPr="00615130" w:rsidRDefault="004263F4"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4263F4" w:rsidRPr="00576D9C" w:rsidRDefault="004263F4" w:rsidP="003B2F27">
      <w:pPr>
        <w:pStyle w:val="FootnoteText"/>
        <w:jc w:val="both"/>
        <w:rPr>
          <w:rFonts w:ascii="GHEA Grapalat" w:hAnsi="GHEA Grapalat"/>
          <w:lang w:val="hy-AM"/>
        </w:rPr>
      </w:pPr>
    </w:p>
  </w:footnote>
  <w:footnote w:id="16">
    <w:p w:rsidR="004263F4" w:rsidRPr="006F5F33" w:rsidRDefault="004263F4"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7">
    <w:p w:rsidR="004263F4" w:rsidRPr="006F5F33" w:rsidRDefault="004263F4"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8">
    <w:p w:rsidR="004263F4" w:rsidRPr="006F5F33" w:rsidRDefault="004263F4"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9">
    <w:p w:rsidR="004263F4" w:rsidRPr="00E40AC8" w:rsidRDefault="004263F4"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0">
    <w:p w:rsidR="004263F4" w:rsidRPr="00E40AC8" w:rsidRDefault="004263F4"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1">
    <w:p w:rsidR="004263F4" w:rsidRPr="00CA2754" w:rsidRDefault="004263F4"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4263F4" w:rsidRPr="00CA2754" w:rsidRDefault="004263F4" w:rsidP="003B2F27">
      <w:pPr>
        <w:pStyle w:val="FootnoteText"/>
        <w:jc w:val="both"/>
        <w:rPr>
          <w:sz w:val="2"/>
          <w:szCs w:val="2"/>
        </w:rPr>
      </w:pPr>
    </w:p>
  </w:footnote>
  <w:footnote w:id="22">
    <w:p w:rsidR="004263F4" w:rsidRPr="00CA2754" w:rsidRDefault="004263F4"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1"/>
  </w:num>
  <w:num w:numId="3">
    <w:abstractNumId w:val="21"/>
  </w:num>
  <w:num w:numId="4">
    <w:abstractNumId w:val="16"/>
  </w:num>
  <w:num w:numId="5">
    <w:abstractNumId w:val="26"/>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9"/>
  </w:num>
  <w:num w:numId="12">
    <w:abstractNumId w:val="33"/>
  </w:num>
  <w:num w:numId="13">
    <w:abstractNumId w:val="29"/>
  </w:num>
  <w:num w:numId="14">
    <w:abstractNumId w:val="14"/>
  </w:num>
  <w:num w:numId="15">
    <w:abstractNumId w:val="31"/>
  </w:num>
  <w:num w:numId="16">
    <w:abstractNumId w:val="15"/>
  </w:num>
  <w:num w:numId="17">
    <w:abstractNumId w:val="7"/>
  </w:num>
  <w:num w:numId="18">
    <w:abstractNumId w:val="1"/>
  </w:num>
  <w:num w:numId="19">
    <w:abstractNumId w:val="17"/>
  </w:num>
  <w:num w:numId="20">
    <w:abstractNumId w:val="17"/>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8"/>
  </w:num>
  <w:num w:numId="24">
    <w:abstractNumId w:val="20"/>
  </w:num>
  <w:num w:numId="25">
    <w:abstractNumId w:val="13"/>
  </w:num>
  <w:num w:numId="26">
    <w:abstractNumId w:val="5"/>
  </w:num>
  <w:num w:numId="27">
    <w:abstractNumId w:val="4"/>
  </w:num>
  <w:num w:numId="28">
    <w:abstractNumId w:val="0"/>
  </w:num>
  <w:num w:numId="29">
    <w:abstractNumId w:val="10"/>
  </w:num>
  <w:num w:numId="30">
    <w:abstractNumId w:val="28"/>
  </w:num>
  <w:num w:numId="31">
    <w:abstractNumId w:val="25"/>
  </w:num>
  <w:num w:numId="32">
    <w:abstractNumId w:val="24"/>
  </w:num>
  <w:num w:numId="33">
    <w:abstractNumId w:val="32"/>
  </w:num>
  <w:num w:numId="34">
    <w:abstractNumId w:val="27"/>
  </w:num>
  <w:num w:numId="35">
    <w:abstractNumId w:val="2"/>
  </w:num>
  <w:num w:numId="36">
    <w:abstractNumId w:val="12"/>
  </w:num>
  <w:num w:numId="37">
    <w:abstractNumId w:val="30"/>
  </w:num>
  <w:num w:numId="38">
    <w:abstractNumId w:val="3"/>
  </w:num>
  <w:num w:numId="39">
    <w:abstractNumId w:val="18"/>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1ED7"/>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2F15"/>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416"/>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2FE2"/>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34A9"/>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63F4"/>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095A"/>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09B9"/>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3ED2"/>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3CA5"/>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47A7"/>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07A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09BE"/>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C32"/>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1F08"/>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6DB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C13"/>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625"/>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74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A2A"/>
    <w:rsid w:val="00D25F0F"/>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804"/>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C15"/>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2F69"/>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F8D216"/>
  <w15:docId w15:val="{EA268230-FC61-45B8-8A9C-AB56E5043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Знак,Знак"/>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Знак Char,Знак Char"/>
    <w:link w:val="NormalWeb"/>
    <w:uiPriority w:val="99"/>
    <w:locked/>
    <w:rsid w:val="00D25F0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EE89E0-BC44-466B-9FEA-3FFF827E7E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2866</TotalTime>
  <Pages>94</Pages>
  <Words>22288</Words>
  <Characters>127047</Characters>
  <Application>Microsoft Office Word</Application>
  <DocSecurity>0</DocSecurity>
  <Lines>1058</Lines>
  <Paragraphs>298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149037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User2</cp:lastModifiedBy>
  <cp:revision>1873</cp:revision>
  <cp:lastPrinted>2018-02-16T07:12:00Z</cp:lastPrinted>
  <dcterms:created xsi:type="dcterms:W3CDTF">2019-10-28T07:04:00Z</dcterms:created>
  <dcterms:modified xsi:type="dcterms:W3CDTF">2025-10-01T12:02:00Z</dcterms:modified>
</cp:coreProperties>
</file>